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325BEB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DC08E3" w:rsidRPr="00DC08E3">
        <w:rPr>
          <w:b/>
          <w:bCs/>
          <w:i/>
          <w:noProof/>
          <w:sz w:val="28"/>
        </w:rPr>
        <w:t>R2-2313721</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E503A" w14:paraId="68024A80" w14:textId="77777777" w:rsidTr="00F7172A">
        <w:tc>
          <w:tcPr>
            <w:tcW w:w="9641" w:type="dxa"/>
            <w:gridSpan w:val="9"/>
            <w:tcBorders>
              <w:left w:val="single" w:sz="4" w:space="0" w:color="auto"/>
              <w:right w:val="single" w:sz="4" w:space="0" w:color="auto"/>
            </w:tcBorders>
          </w:tcPr>
          <w:p w14:paraId="2F764A04" w14:textId="77777777" w:rsidR="007E503A" w:rsidRDefault="007E503A" w:rsidP="00F7172A">
            <w:pPr>
              <w:pStyle w:val="CRCoverPage"/>
              <w:spacing w:after="0"/>
              <w:jc w:val="center"/>
              <w:rPr>
                <w:noProof/>
              </w:rPr>
            </w:pPr>
            <w:r>
              <w:rPr>
                <w:b/>
                <w:noProof/>
                <w:sz w:val="32"/>
              </w:rPr>
              <w:t>CHANGE REQUEST</w:t>
            </w:r>
          </w:p>
        </w:tc>
      </w:tr>
      <w:tr w:rsidR="007E503A" w14:paraId="4AFB5381" w14:textId="77777777" w:rsidTr="00F7172A">
        <w:tc>
          <w:tcPr>
            <w:tcW w:w="9641" w:type="dxa"/>
            <w:gridSpan w:val="9"/>
            <w:tcBorders>
              <w:left w:val="single" w:sz="4" w:space="0" w:color="auto"/>
              <w:right w:val="single" w:sz="4" w:space="0" w:color="auto"/>
            </w:tcBorders>
          </w:tcPr>
          <w:p w14:paraId="3AF1028B" w14:textId="77777777" w:rsidR="007E503A" w:rsidRDefault="007E503A" w:rsidP="00F7172A">
            <w:pPr>
              <w:pStyle w:val="CRCoverPage"/>
              <w:spacing w:after="0"/>
              <w:rPr>
                <w:noProof/>
                <w:sz w:val="8"/>
                <w:szCs w:val="8"/>
              </w:rPr>
            </w:pPr>
          </w:p>
        </w:tc>
      </w:tr>
      <w:tr w:rsidR="007E503A" w14:paraId="1D181068" w14:textId="77777777" w:rsidTr="00F7172A">
        <w:tc>
          <w:tcPr>
            <w:tcW w:w="142" w:type="dxa"/>
            <w:tcBorders>
              <w:left w:val="single" w:sz="4" w:space="0" w:color="auto"/>
            </w:tcBorders>
          </w:tcPr>
          <w:p w14:paraId="26BF60DE" w14:textId="77777777" w:rsidR="007E503A" w:rsidRDefault="007E503A" w:rsidP="00F7172A">
            <w:pPr>
              <w:pStyle w:val="CRCoverPage"/>
              <w:spacing w:after="0"/>
              <w:jc w:val="right"/>
              <w:rPr>
                <w:noProof/>
              </w:rPr>
            </w:pPr>
          </w:p>
        </w:tc>
        <w:tc>
          <w:tcPr>
            <w:tcW w:w="1559" w:type="dxa"/>
            <w:shd w:val="pct30" w:color="FFFF00" w:fill="auto"/>
          </w:tcPr>
          <w:p w14:paraId="16F3F8CC" w14:textId="77777777" w:rsidR="007E503A" w:rsidRPr="00410371" w:rsidRDefault="007E503A" w:rsidP="00F7172A">
            <w:pPr>
              <w:pStyle w:val="CRCoverPage"/>
              <w:spacing w:after="0"/>
              <w:jc w:val="right"/>
              <w:rPr>
                <w:b/>
                <w:noProof/>
                <w:sz w:val="28"/>
              </w:rPr>
            </w:pPr>
            <w:r>
              <w:rPr>
                <w:b/>
                <w:noProof/>
                <w:sz w:val="28"/>
              </w:rPr>
              <w:t>38.300</w:t>
            </w:r>
          </w:p>
        </w:tc>
        <w:tc>
          <w:tcPr>
            <w:tcW w:w="709" w:type="dxa"/>
          </w:tcPr>
          <w:p w14:paraId="289C5CEA" w14:textId="77777777" w:rsidR="007E503A" w:rsidRDefault="007E503A" w:rsidP="00F7172A">
            <w:pPr>
              <w:pStyle w:val="CRCoverPage"/>
              <w:spacing w:after="0"/>
              <w:jc w:val="center"/>
              <w:rPr>
                <w:noProof/>
              </w:rPr>
            </w:pPr>
            <w:r>
              <w:rPr>
                <w:b/>
                <w:noProof/>
                <w:sz w:val="28"/>
              </w:rPr>
              <w:t>CR</w:t>
            </w:r>
          </w:p>
        </w:tc>
        <w:tc>
          <w:tcPr>
            <w:tcW w:w="1276" w:type="dxa"/>
            <w:shd w:val="pct30" w:color="FFFF00" w:fill="auto"/>
          </w:tcPr>
          <w:p w14:paraId="11A53655" w14:textId="3C291504" w:rsidR="007E503A" w:rsidRPr="00991F07" w:rsidRDefault="001F7134" w:rsidP="00F7172A">
            <w:pPr>
              <w:pStyle w:val="CRCoverPage"/>
              <w:spacing w:after="0"/>
              <w:rPr>
                <w:b/>
                <w:bCs/>
                <w:noProof/>
                <w:sz w:val="28"/>
                <w:szCs w:val="28"/>
              </w:rPr>
            </w:pPr>
            <w:r>
              <w:rPr>
                <w:b/>
                <w:bCs/>
                <w:sz w:val="28"/>
                <w:szCs w:val="28"/>
              </w:rPr>
              <w:t>0726</w:t>
            </w:r>
          </w:p>
        </w:tc>
        <w:tc>
          <w:tcPr>
            <w:tcW w:w="709" w:type="dxa"/>
          </w:tcPr>
          <w:p w14:paraId="0A220CA3" w14:textId="77777777" w:rsidR="007E503A" w:rsidRDefault="007E503A" w:rsidP="00F7172A">
            <w:pPr>
              <w:pStyle w:val="CRCoverPage"/>
              <w:tabs>
                <w:tab w:val="right" w:pos="625"/>
              </w:tabs>
              <w:spacing w:after="0"/>
              <w:jc w:val="center"/>
              <w:rPr>
                <w:noProof/>
              </w:rPr>
            </w:pPr>
            <w:r>
              <w:rPr>
                <w:b/>
                <w:bCs/>
                <w:noProof/>
                <w:sz w:val="28"/>
              </w:rPr>
              <w:t>rev</w:t>
            </w:r>
          </w:p>
        </w:tc>
        <w:tc>
          <w:tcPr>
            <w:tcW w:w="992" w:type="dxa"/>
            <w:shd w:val="pct30" w:color="FFFF00" w:fill="auto"/>
          </w:tcPr>
          <w:p w14:paraId="574B6DB4" w14:textId="5E6DD7FC" w:rsidR="007E503A" w:rsidRPr="00991F07" w:rsidRDefault="00DC08E3" w:rsidP="00F7172A">
            <w:pPr>
              <w:pStyle w:val="CRCoverPage"/>
              <w:spacing w:after="0"/>
              <w:jc w:val="center"/>
              <w:rPr>
                <w:b/>
                <w:bCs/>
                <w:noProof/>
              </w:rPr>
            </w:pPr>
            <w:r>
              <w:rPr>
                <w:b/>
                <w:bCs/>
                <w:sz w:val="28"/>
                <w:szCs w:val="28"/>
              </w:rPr>
              <w:t>1</w:t>
            </w:r>
          </w:p>
        </w:tc>
        <w:tc>
          <w:tcPr>
            <w:tcW w:w="2410" w:type="dxa"/>
          </w:tcPr>
          <w:p w14:paraId="03BC7DD8" w14:textId="77777777" w:rsidR="007E503A" w:rsidRDefault="007E503A" w:rsidP="00F71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466B6" w14:textId="77777777" w:rsidR="007E503A" w:rsidRPr="00991F07" w:rsidRDefault="007E503A" w:rsidP="00F7172A">
            <w:pPr>
              <w:pStyle w:val="CRCoverPage"/>
              <w:spacing w:after="0"/>
              <w:jc w:val="center"/>
              <w:rPr>
                <w:b/>
                <w:bCs/>
                <w:noProof/>
                <w:sz w:val="28"/>
              </w:rPr>
            </w:pPr>
            <w:r>
              <w:rPr>
                <w:b/>
                <w:bCs/>
                <w:noProof/>
                <w:sz w:val="28"/>
              </w:rPr>
              <w:t>17</w:t>
            </w:r>
            <w:r w:rsidRPr="00991F07">
              <w:rPr>
                <w:b/>
                <w:bCs/>
                <w:noProof/>
                <w:sz w:val="28"/>
              </w:rPr>
              <w:t>.</w:t>
            </w:r>
            <w:r>
              <w:rPr>
                <w:b/>
                <w:bCs/>
                <w:noProof/>
                <w:sz w:val="28"/>
              </w:rPr>
              <w:t>6</w:t>
            </w:r>
            <w:r w:rsidRPr="00991F07">
              <w:rPr>
                <w:b/>
                <w:bCs/>
                <w:noProof/>
                <w:sz w:val="28"/>
              </w:rPr>
              <w:t>.</w:t>
            </w:r>
            <w:r>
              <w:rPr>
                <w:b/>
                <w:bCs/>
                <w:noProof/>
                <w:sz w:val="28"/>
              </w:rPr>
              <w:t>0</w:t>
            </w:r>
          </w:p>
        </w:tc>
        <w:tc>
          <w:tcPr>
            <w:tcW w:w="143" w:type="dxa"/>
            <w:tcBorders>
              <w:right w:val="single" w:sz="4" w:space="0" w:color="auto"/>
            </w:tcBorders>
          </w:tcPr>
          <w:p w14:paraId="02554A82" w14:textId="77777777" w:rsidR="007E503A" w:rsidRDefault="007E503A" w:rsidP="00F7172A">
            <w:pPr>
              <w:pStyle w:val="CRCoverPage"/>
              <w:spacing w:after="0"/>
              <w:rPr>
                <w:noProof/>
              </w:rPr>
            </w:pPr>
          </w:p>
        </w:tc>
      </w:tr>
      <w:tr w:rsidR="007E503A" w14:paraId="3340FDA5" w14:textId="77777777" w:rsidTr="00F7172A">
        <w:tc>
          <w:tcPr>
            <w:tcW w:w="9641" w:type="dxa"/>
            <w:gridSpan w:val="9"/>
            <w:tcBorders>
              <w:left w:val="single" w:sz="4" w:space="0" w:color="auto"/>
              <w:right w:val="single" w:sz="4" w:space="0" w:color="auto"/>
            </w:tcBorders>
          </w:tcPr>
          <w:p w14:paraId="3F3A1B95" w14:textId="77777777" w:rsidR="007E503A" w:rsidRDefault="007E503A" w:rsidP="00F7172A">
            <w:pPr>
              <w:pStyle w:val="CRCoverPage"/>
              <w:spacing w:after="0"/>
              <w:rPr>
                <w:noProof/>
              </w:rPr>
            </w:pPr>
          </w:p>
        </w:tc>
      </w:tr>
      <w:tr w:rsidR="007E503A" w14:paraId="041FFC9D" w14:textId="77777777" w:rsidTr="00F7172A">
        <w:tc>
          <w:tcPr>
            <w:tcW w:w="9641" w:type="dxa"/>
            <w:gridSpan w:val="9"/>
            <w:tcBorders>
              <w:top w:val="single" w:sz="4" w:space="0" w:color="auto"/>
            </w:tcBorders>
          </w:tcPr>
          <w:p w14:paraId="5F4F669A" w14:textId="77777777" w:rsidR="007E503A" w:rsidRPr="00F25D98" w:rsidRDefault="007E503A" w:rsidP="00F717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503A" w14:paraId="34D22F7D" w14:textId="77777777" w:rsidTr="00F7172A">
        <w:tc>
          <w:tcPr>
            <w:tcW w:w="9641" w:type="dxa"/>
            <w:gridSpan w:val="9"/>
          </w:tcPr>
          <w:p w14:paraId="5A2ABE44" w14:textId="77777777" w:rsidR="007E503A" w:rsidRDefault="007E503A" w:rsidP="00F7172A">
            <w:pPr>
              <w:pStyle w:val="CRCoverPage"/>
              <w:spacing w:after="0"/>
              <w:rPr>
                <w:noProof/>
                <w:sz w:val="8"/>
                <w:szCs w:val="8"/>
              </w:rPr>
            </w:pPr>
          </w:p>
        </w:tc>
      </w:tr>
    </w:tbl>
    <w:p w14:paraId="7E74A0C1" w14:textId="77777777" w:rsidR="007E503A" w:rsidRDefault="007E503A" w:rsidP="007E50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03A" w14:paraId="4F6E98AD" w14:textId="77777777" w:rsidTr="00F7172A">
        <w:tc>
          <w:tcPr>
            <w:tcW w:w="2835" w:type="dxa"/>
          </w:tcPr>
          <w:p w14:paraId="5B47FDDA" w14:textId="77777777" w:rsidR="007E503A" w:rsidRDefault="007E503A" w:rsidP="00F7172A">
            <w:pPr>
              <w:pStyle w:val="CRCoverPage"/>
              <w:tabs>
                <w:tab w:val="right" w:pos="2751"/>
              </w:tabs>
              <w:spacing w:after="0"/>
              <w:rPr>
                <w:b/>
                <w:i/>
                <w:noProof/>
              </w:rPr>
            </w:pPr>
            <w:r>
              <w:rPr>
                <w:b/>
                <w:i/>
                <w:noProof/>
              </w:rPr>
              <w:t>Proposed change affects:</w:t>
            </w:r>
          </w:p>
        </w:tc>
        <w:tc>
          <w:tcPr>
            <w:tcW w:w="1418" w:type="dxa"/>
          </w:tcPr>
          <w:p w14:paraId="73E28A0E" w14:textId="77777777" w:rsidR="007E503A" w:rsidRDefault="007E503A" w:rsidP="00F717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73093" w14:textId="77777777" w:rsidR="007E503A" w:rsidRDefault="007E503A" w:rsidP="00F7172A">
            <w:pPr>
              <w:pStyle w:val="CRCoverPage"/>
              <w:spacing w:after="0"/>
              <w:jc w:val="center"/>
              <w:rPr>
                <w:b/>
                <w:caps/>
                <w:noProof/>
              </w:rPr>
            </w:pPr>
          </w:p>
        </w:tc>
        <w:tc>
          <w:tcPr>
            <w:tcW w:w="709" w:type="dxa"/>
            <w:tcBorders>
              <w:left w:val="single" w:sz="4" w:space="0" w:color="auto"/>
            </w:tcBorders>
          </w:tcPr>
          <w:p w14:paraId="5E6F4A0C" w14:textId="77777777" w:rsidR="007E503A" w:rsidRDefault="007E503A" w:rsidP="00F71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8959C" w14:textId="77777777" w:rsidR="007E503A" w:rsidRDefault="007E503A" w:rsidP="00F7172A">
            <w:pPr>
              <w:pStyle w:val="CRCoverPage"/>
              <w:spacing w:after="0"/>
              <w:jc w:val="center"/>
              <w:rPr>
                <w:b/>
                <w:caps/>
                <w:noProof/>
              </w:rPr>
            </w:pPr>
            <w:r>
              <w:rPr>
                <w:b/>
                <w:caps/>
                <w:noProof/>
              </w:rPr>
              <w:t>x</w:t>
            </w:r>
          </w:p>
        </w:tc>
        <w:tc>
          <w:tcPr>
            <w:tcW w:w="2126" w:type="dxa"/>
          </w:tcPr>
          <w:p w14:paraId="2310670D" w14:textId="77777777" w:rsidR="007E503A" w:rsidRDefault="007E503A" w:rsidP="00F71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E2E6C" w14:textId="77777777" w:rsidR="007E503A" w:rsidRDefault="007E503A" w:rsidP="00F7172A">
            <w:pPr>
              <w:pStyle w:val="CRCoverPage"/>
              <w:spacing w:after="0"/>
              <w:jc w:val="center"/>
              <w:rPr>
                <w:b/>
                <w:caps/>
                <w:noProof/>
              </w:rPr>
            </w:pPr>
            <w:r>
              <w:rPr>
                <w:b/>
                <w:caps/>
                <w:noProof/>
              </w:rPr>
              <w:t>x</w:t>
            </w:r>
          </w:p>
        </w:tc>
        <w:tc>
          <w:tcPr>
            <w:tcW w:w="1418" w:type="dxa"/>
            <w:tcBorders>
              <w:left w:val="nil"/>
            </w:tcBorders>
          </w:tcPr>
          <w:p w14:paraId="1D57B0C4" w14:textId="77777777" w:rsidR="007E503A" w:rsidRDefault="007E503A" w:rsidP="00F71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50646" w14:textId="77777777" w:rsidR="007E503A" w:rsidRDefault="007E503A" w:rsidP="00F7172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A03C5" w:rsidR="001E41F3" w:rsidRDefault="007E503A">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F7536" w:rsidR="001E41F3" w:rsidRDefault="00485506">
            <w:pPr>
              <w:pStyle w:val="CRCoverPage"/>
              <w:spacing w:after="0"/>
              <w:ind w:left="100"/>
              <w:rPr>
                <w:noProof/>
              </w:rPr>
            </w:pPr>
            <w:r w:rsidRPr="00500159">
              <w:rPr>
                <w:noProof/>
              </w:rPr>
              <w:t>Nokia</w:t>
            </w:r>
            <w:r w:rsidR="007E503A">
              <w:rPr>
                <w:noProof/>
              </w:rPr>
              <w:t xml:space="preserve"> (Rapporteur), </w:t>
            </w:r>
            <w:r w:rsidR="000E106F">
              <w:rPr>
                <w:noProof/>
              </w:rPr>
              <w:t xml:space="preserve">Huawei, </w:t>
            </w:r>
            <w:r w:rsidR="007E503A">
              <w:rPr>
                <w:noProof/>
              </w:rPr>
              <w:t>Lenovo, Samsung</w:t>
            </w:r>
            <w:r w:rsidR="002E7579">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3A61C" w:rsidR="001E41F3" w:rsidRDefault="00ED4379">
            <w:pPr>
              <w:pStyle w:val="CRCoverPage"/>
              <w:spacing w:after="0"/>
              <w:ind w:left="100"/>
              <w:rPr>
                <w:noProof/>
              </w:rPr>
            </w:pPr>
            <w:r>
              <w:t>NR_IAB-Core</w:t>
            </w:r>
            <w:bookmarkStart w:id="1" w:name="_Hlk134512440"/>
            <w:r w:rsidR="005A562B">
              <w:rPr>
                <w:noProof/>
                <w:lang w:val="en-US"/>
              </w:rPr>
              <w:t xml:space="preserve">, </w:t>
            </w:r>
            <w:r w:rsidR="00BD30C7" w:rsidRPr="00325C5F">
              <w:rPr>
                <w:noProof/>
              </w:rPr>
              <w:t>NR_QoE-Core</w:t>
            </w:r>
            <w:bookmarkEnd w:id="1"/>
            <w:r w:rsidR="00D329C6">
              <w:rPr>
                <w:noProof/>
              </w:rPr>
              <w:t xml:space="preserve">, </w:t>
            </w:r>
            <w:proofErr w:type="spellStart"/>
            <w:r w:rsidR="00D329C6">
              <w:t>NR_newRAT</w:t>
            </w:r>
            <w:proofErr w:type="spellEnd"/>
            <w:r w:rsidR="00D329C6">
              <w:t>-Core</w:t>
            </w:r>
            <w:r w:rsidR="000E106F">
              <w:t xml:space="preserve">, </w:t>
            </w:r>
            <w:proofErr w:type="spellStart"/>
            <w:r w:rsidR="000E106F">
              <w:rPr>
                <w:rFonts w:cs="Arial"/>
                <w:color w:val="212121"/>
                <w:sz w:val="21"/>
                <w:szCs w:val="21"/>
              </w:rPr>
              <w:t>NR_NTN_solutions</w:t>
            </w:r>
            <w:proofErr w:type="spellEnd"/>
            <w:r w:rsidR="000E106F">
              <w:rPr>
                <w:rFonts w:cs="Arial"/>
                <w:color w:val="212121"/>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E353" w:rsidR="001E41F3" w:rsidRPr="00675BED" w:rsidRDefault="001A2519">
            <w:pPr>
              <w:pStyle w:val="CRCoverPage"/>
              <w:spacing w:after="0"/>
              <w:ind w:left="100"/>
              <w:rPr>
                <w:noProof/>
              </w:rPr>
            </w:pPr>
            <w:r>
              <w:t>202</w:t>
            </w:r>
            <w:r w:rsidR="00741A65">
              <w:t>3</w:t>
            </w:r>
            <w:r>
              <w:t>-</w:t>
            </w:r>
            <w:r w:rsidR="00420F3B">
              <w:t>1</w:t>
            </w:r>
            <w:r w:rsidR="00675BED">
              <w:t>1</w:t>
            </w:r>
            <w:r w:rsidR="007E503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2D5BE" w:rsidR="001E41F3" w:rsidRDefault="007E50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B7847" w:rsidR="001E41F3" w:rsidRDefault="00955EA4">
            <w:pPr>
              <w:pStyle w:val="CRCoverPage"/>
              <w:spacing w:after="0"/>
              <w:ind w:left="100"/>
              <w:rPr>
                <w:noProof/>
              </w:rPr>
            </w:pPr>
            <w:r>
              <w:t>Rel-</w:t>
            </w:r>
            <w:r w:rsidR="007E503A">
              <w:t>1</w:t>
            </w:r>
            <w:r w:rsidR="003D153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2D757AC" w:rsidR="004E26BA" w:rsidRDefault="005D2DC8" w:rsidP="004E26BA">
            <w:pPr>
              <w:pStyle w:val="CRCoverPage"/>
              <w:spacing w:before="20" w:after="80"/>
              <w:ind w:left="102"/>
              <w:rPr>
                <w:noProof/>
              </w:rPr>
            </w:pPr>
            <w:r>
              <w:rPr>
                <w:noProof/>
              </w:rPr>
              <w:t xml:space="preserve">The Stage 2 contains some </w:t>
            </w:r>
            <w:r w:rsidR="003B0E16">
              <w:rPr>
                <w:noProof/>
              </w:rPr>
              <w:t>inconsistencies</w:t>
            </w:r>
            <w:r>
              <w:rPr>
                <w:noProof/>
              </w:rPr>
              <w:t xml:space="preserve"> and inaccuracies</w:t>
            </w:r>
            <w:r w:rsidR="00B05347">
              <w:rPr>
                <w:noProof/>
              </w:rPr>
              <w:t>:</w:t>
            </w:r>
          </w:p>
          <w:p w14:paraId="39A8FB45" w14:textId="77777777" w:rsidR="00754BCF" w:rsidRDefault="00754BCF" w:rsidP="00754BCF">
            <w:pPr>
              <w:pStyle w:val="CRCoverPage"/>
              <w:numPr>
                <w:ilvl w:val="0"/>
                <w:numId w:val="1"/>
              </w:numPr>
              <w:tabs>
                <w:tab w:val="left" w:pos="384"/>
              </w:tabs>
              <w:spacing w:before="20" w:after="80"/>
              <w:ind w:left="384" w:hanging="284"/>
              <w:rPr>
                <w:noProof/>
              </w:rPr>
            </w:pPr>
            <w:r w:rsidRPr="00B32ED3">
              <w:rPr>
                <w:noProof/>
              </w:rPr>
              <w:t>The IAB architecture figure description uses the term NGC which is not a commonly used term for 5GC in 3GPP specs and it is not in list of Definitions or Abbreviations. This is also in a section where 5GC is not discussed, causing confusion as to the meaning of “NGC”.</w:t>
            </w:r>
          </w:p>
          <w:p w14:paraId="17E19DB8" w14:textId="4194471D" w:rsidR="00194614" w:rsidRDefault="00194614" w:rsidP="00754BCF">
            <w:pPr>
              <w:pStyle w:val="CRCoverPage"/>
              <w:numPr>
                <w:ilvl w:val="0"/>
                <w:numId w:val="1"/>
              </w:numPr>
              <w:tabs>
                <w:tab w:val="left" w:pos="384"/>
              </w:tabs>
              <w:spacing w:before="20" w:after="80"/>
              <w:ind w:left="384" w:hanging="284"/>
              <w:rPr>
                <w:noProof/>
              </w:rPr>
            </w:pPr>
            <w:r>
              <w:rPr>
                <w:noProof/>
              </w:rPr>
              <w:t>The list of events triggering the random access procedure is not entirely accurate as it mixes an explicit request by RRC</w:t>
            </w:r>
            <w:r w:rsidR="00CE47CC">
              <w:rPr>
                <w:noProof/>
              </w:rPr>
              <w:t xml:space="preserve"> </w:t>
            </w:r>
            <w:r>
              <w:rPr>
                <w:noProof/>
              </w:rPr>
              <w:t xml:space="preserve">with an implicit one (for handover, where an RRC </w:t>
            </w:r>
            <w:r w:rsidR="006C0560">
              <w:rPr>
                <w:rFonts w:hint="eastAsia"/>
                <w:noProof/>
                <w:lang w:eastAsia="zh-CN"/>
              </w:rPr>
              <w:t>re</w:t>
            </w:r>
            <w:r w:rsidR="006C0560">
              <w:rPr>
                <w:noProof/>
              </w:rPr>
              <w:t>configuration messag</w:t>
            </w:r>
            <w:r w:rsidR="0090391E">
              <w:rPr>
                <w:noProof/>
              </w:rPr>
              <w:t>es</w:t>
            </w:r>
            <w:r w:rsidR="006C0560">
              <w:rPr>
                <w:noProof/>
              </w:rPr>
              <w:t xml:space="preserve"> trigger</w:t>
            </w:r>
            <w:r w:rsidR="0090391E">
              <w:rPr>
                <w:noProof/>
              </w:rPr>
              <w:t>s</w:t>
            </w:r>
            <w:r w:rsidR="006C0560">
              <w:rPr>
                <w:noProof/>
              </w:rPr>
              <w:t xml:space="preserve"> the handover procedure where the MAC will be reset as out of UL sync. Then the RRCReconfigurationComplete </w:t>
            </w:r>
            <w:r>
              <w:rPr>
                <w:noProof/>
              </w:rPr>
              <w:t>message</w:t>
            </w:r>
            <w:r w:rsidR="006C0560">
              <w:rPr>
                <w:noProof/>
              </w:rPr>
              <w:t xml:space="preserve"> is to be sent on UL, which</w:t>
            </w:r>
            <w:r>
              <w:rPr>
                <w:noProof/>
              </w:rPr>
              <w:t xml:space="preserve"> triggers a random access</w:t>
            </w:r>
            <w:r w:rsidR="006C0560">
              <w:rPr>
                <w:noProof/>
              </w:rPr>
              <w:t xml:space="preserve"> by MAC layer due to </w:t>
            </w:r>
            <w:r w:rsidR="006C0560" w:rsidRPr="006C0560">
              <w:rPr>
                <w:noProof/>
              </w:rPr>
              <w:t xml:space="preserve">out of UL syc since the MAC is reset. </w:t>
            </w:r>
            <w:r>
              <w:rPr>
                <w:noProof/>
              </w:rPr>
              <w:t>).</w:t>
            </w:r>
          </w:p>
          <w:p w14:paraId="554D0D8F" w14:textId="01304EE7" w:rsidR="0033794F" w:rsidRDefault="0033794F" w:rsidP="004E26BA">
            <w:pPr>
              <w:pStyle w:val="CRCoverPage"/>
              <w:numPr>
                <w:ilvl w:val="0"/>
                <w:numId w:val="1"/>
              </w:numPr>
              <w:tabs>
                <w:tab w:val="left" w:pos="384"/>
              </w:tabs>
              <w:spacing w:before="20" w:after="80"/>
              <w:ind w:left="384" w:hanging="284"/>
              <w:rPr>
                <w:noProof/>
              </w:rPr>
            </w:pPr>
            <w:r w:rsidRPr="0033794F">
              <w:rPr>
                <w:noProof/>
              </w:rPr>
              <w:t xml:space="preserve">At RP#100 plenary meeting the RAN3 stage 2 CR0686 (R2-2306914) was approved in CR pack RP-231413. In the CR, amongst other, the term </w:t>
            </w:r>
            <w:r w:rsidR="006F762C">
              <w:rPr>
                <w:noProof/>
              </w:rPr>
              <w:t>“</w:t>
            </w:r>
            <w:r w:rsidRPr="0033794F">
              <w:rPr>
                <w:noProof/>
              </w:rPr>
              <w:t>RRC identifier</w:t>
            </w:r>
            <w:r w:rsidR="006F762C">
              <w:rPr>
                <w:noProof/>
              </w:rPr>
              <w:t>”</w:t>
            </w:r>
            <w:r w:rsidRPr="0033794F">
              <w:rPr>
                <w:noProof/>
              </w:rPr>
              <w:t xml:space="preserve"> was replaced by </w:t>
            </w:r>
            <w:r w:rsidR="006F762C">
              <w:rPr>
                <w:noProof/>
              </w:rPr>
              <w:t>“</w:t>
            </w:r>
            <w:r w:rsidRPr="0033794F">
              <w:rPr>
                <w:noProof/>
              </w:rPr>
              <w:t>measurement configuration application layer ID</w:t>
            </w:r>
            <w:r w:rsidR="006F762C">
              <w:rPr>
                <w:noProof/>
              </w:rPr>
              <w:t>”</w:t>
            </w:r>
            <w:r w:rsidRPr="0033794F">
              <w:rPr>
                <w:noProof/>
              </w:rPr>
              <w:t>. However, it was missed to make the corresponding changes in clause 21.2.1 as well.</w:t>
            </w:r>
          </w:p>
          <w:p w14:paraId="65EF4247" w14:textId="77777777" w:rsidR="001E41F3" w:rsidRDefault="005D2DC8" w:rsidP="004E26BA">
            <w:pPr>
              <w:pStyle w:val="CRCoverPage"/>
              <w:numPr>
                <w:ilvl w:val="0"/>
                <w:numId w:val="1"/>
              </w:numPr>
              <w:tabs>
                <w:tab w:val="left" w:pos="384"/>
              </w:tabs>
              <w:spacing w:before="20" w:after="80"/>
              <w:ind w:left="384" w:hanging="284"/>
              <w:rPr>
                <w:noProof/>
              </w:rPr>
            </w:pPr>
            <w:r w:rsidRPr="005D2DC8">
              <w:rPr>
                <w:noProof/>
              </w:rPr>
              <w:t>In clause 21.2.1 the acronyms “5GC” and “CN” are used for the core network. To be consistent, only one of the acronyms should be used, e.g. “5GC”.</w:t>
            </w:r>
          </w:p>
          <w:p w14:paraId="708AA7DE" w14:textId="3ED7D7E5" w:rsidR="000E106F" w:rsidRPr="000E106F" w:rsidRDefault="000E106F" w:rsidP="004E26BA">
            <w:pPr>
              <w:pStyle w:val="CRCoverPage"/>
              <w:numPr>
                <w:ilvl w:val="0"/>
                <w:numId w:val="1"/>
              </w:numPr>
              <w:tabs>
                <w:tab w:val="left" w:pos="384"/>
              </w:tabs>
              <w:spacing w:before="20" w:after="80"/>
              <w:ind w:left="384" w:hanging="284"/>
              <w:rPr>
                <w:noProof/>
              </w:rPr>
            </w:pPr>
            <w:r>
              <w:rPr>
                <w:noProof/>
              </w:rPr>
              <w:t>W</w:t>
            </w:r>
            <w:r w:rsidRPr="000E106F">
              <w:rPr>
                <w:noProof/>
              </w:rPr>
              <w:t xml:space="preserve">hether the distance used in </w:t>
            </w:r>
            <w:r>
              <w:rPr>
                <w:noProof/>
              </w:rPr>
              <w:t>NTN</w:t>
            </w:r>
            <w:r w:rsidRPr="000E106F">
              <w:rPr>
                <w:noProof/>
              </w:rPr>
              <w:t xml:space="preserve"> is the Euclidean distance or the spherical length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452D327" w:rsidR="00F7042B" w:rsidRDefault="00CC78A1" w:rsidP="00F7042B">
            <w:pPr>
              <w:pStyle w:val="CRCoverPage"/>
              <w:spacing w:before="20" w:after="80"/>
              <w:ind w:left="100"/>
              <w:rPr>
                <w:noProof/>
              </w:rPr>
            </w:pPr>
            <w:r>
              <w:rPr>
                <w:noProof/>
              </w:rPr>
              <w:t>The following changes are made</w:t>
            </w:r>
            <w:r w:rsidR="00F7042B">
              <w:rPr>
                <w:noProof/>
              </w:rPr>
              <w:t>:</w:t>
            </w:r>
          </w:p>
          <w:p w14:paraId="30E905BF" w14:textId="66A454AD" w:rsidR="00F7042B" w:rsidRDefault="001960CE" w:rsidP="00F7042B">
            <w:pPr>
              <w:pStyle w:val="CRCoverPage"/>
              <w:numPr>
                <w:ilvl w:val="0"/>
                <w:numId w:val="2"/>
              </w:numPr>
              <w:tabs>
                <w:tab w:val="left" w:pos="384"/>
              </w:tabs>
              <w:spacing w:before="20" w:after="80"/>
              <w:ind w:left="384" w:hanging="284"/>
              <w:rPr>
                <w:noProof/>
              </w:rPr>
            </w:pPr>
            <w:r>
              <w:rPr>
                <w:noProof/>
              </w:rPr>
              <w:t xml:space="preserve">Caption of </w:t>
            </w:r>
            <w:r w:rsidRPr="009A4677">
              <w:t>Figure 4.7.1-1</w:t>
            </w:r>
            <w:r>
              <w:t xml:space="preserve"> is corrected</w:t>
            </w:r>
            <w:r w:rsidR="0017458D">
              <w:t>.</w:t>
            </w:r>
          </w:p>
          <w:p w14:paraId="18A2E30E" w14:textId="319C44BF" w:rsidR="0017458D" w:rsidRDefault="0017458D" w:rsidP="0017458D">
            <w:pPr>
              <w:pStyle w:val="CRCoverPage"/>
              <w:numPr>
                <w:ilvl w:val="0"/>
                <w:numId w:val="2"/>
              </w:numPr>
              <w:tabs>
                <w:tab w:val="left" w:pos="384"/>
              </w:tabs>
              <w:spacing w:before="20" w:after="80"/>
              <w:ind w:left="384" w:hanging="284"/>
              <w:rPr>
                <w:noProof/>
              </w:rPr>
            </w:pPr>
            <w:r>
              <w:rPr>
                <w:noProof/>
              </w:rPr>
              <w:t xml:space="preserve">Handover is </w:t>
            </w:r>
            <w:r w:rsidR="00EF6C11">
              <w:rPr>
                <w:noProof/>
              </w:rPr>
              <w:t>moved from the bullet</w:t>
            </w:r>
            <w:r>
              <w:rPr>
                <w:noProof/>
              </w:rPr>
              <w:t xml:space="preserve">  “</w:t>
            </w:r>
            <w:r w:rsidRPr="009A4677">
              <w:t>RRC upon synchronous reconfiguration</w:t>
            </w:r>
            <w:r>
              <w:rPr>
                <w:noProof/>
              </w:rPr>
              <w:t>”</w:t>
            </w:r>
            <w:r w:rsidR="00EF6C11">
              <w:rPr>
                <w:noProof/>
              </w:rPr>
              <w:t>.</w:t>
            </w:r>
          </w:p>
          <w:p w14:paraId="4A398FD9" w14:textId="573E9733" w:rsidR="001942E5" w:rsidRDefault="001942E5" w:rsidP="00F7042B">
            <w:pPr>
              <w:pStyle w:val="CRCoverPage"/>
              <w:numPr>
                <w:ilvl w:val="0"/>
                <w:numId w:val="2"/>
              </w:numPr>
              <w:tabs>
                <w:tab w:val="left" w:pos="384"/>
              </w:tabs>
              <w:spacing w:before="20" w:after="80"/>
              <w:ind w:left="384" w:hanging="284"/>
              <w:rPr>
                <w:noProof/>
              </w:rPr>
            </w:pPr>
            <w:r w:rsidRPr="001942E5">
              <w:rPr>
                <w:noProof/>
              </w:rPr>
              <w:lastRenderedPageBreak/>
              <w:t xml:space="preserve">In clause 21.2.1 the term </w:t>
            </w:r>
            <w:r w:rsidR="006F762C">
              <w:rPr>
                <w:noProof/>
              </w:rPr>
              <w:t>“</w:t>
            </w:r>
            <w:r w:rsidRPr="001942E5">
              <w:rPr>
                <w:noProof/>
              </w:rPr>
              <w:t>RRC identifier</w:t>
            </w:r>
            <w:r w:rsidR="006F762C">
              <w:rPr>
                <w:noProof/>
              </w:rPr>
              <w:t>”</w:t>
            </w:r>
            <w:r w:rsidRPr="001942E5">
              <w:rPr>
                <w:noProof/>
              </w:rPr>
              <w:t xml:space="preserve"> has been replaced by </w:t>
            </w:r>
            <w:r w:rsidR="006F762C">
              <w:rPr>
                <w:noProof/>
              </w:rPr>
              <w:t>“</w:t>
            </w:r>
            <w:r w:rsidRPr="001942E5">
              <w:rPr>
                <w:noProof/>
              </w:rPr>
              <w:t>measurement configuration application layer ID</w:t>
            </w:r>
            <w:r w:rsidR="006F762C">
              <w:rPr>
                <w:noProof/>
              </w:rPr>
              <w:t>”</w:t>
            </w:r>
            <w:r>
              <w:rPr>
                <w:noProof/>
              </w:rPr>
              <w:t>.</w:t>
            </w:r>
          </w:p>
          <w:p w14:paraId="768E408F" w14:textId="5CA0A808" w:rsidR="00F7042B" w:rsidRDefault="0027384D" w:rsidP="00F7042B">
            <w:pPr>
              <w:pStyle w:val="CRCoverPage"/>
              <w:numPr>
                <w:ilvl w:val="0"/>
                <w:numId w:val="2"/>
              </w:numPr>
              <w:tabs>
                <w:tab w:val="left" w:pos="384"/>
              </w:tabs>
              <w:spacing w:before="20" w:after="80"/>
              <w:ind w:left="384" w:hanging="284"/>
              <w:rPr>
                <w:noProof/>
              </w:rPr>
            </w:pPr>
            <w:r w:rsidRPr="0027384D">
              <w:rPr>
                <w:noProof/>
              </w:rPr>
              <w:t>In clause 21.2.1 the acronym “CN” has been replaced by “5GC”</w:t>
            </w:r>
          </w:p>
          <w:p w14:paraId="1FA43D4E" w14:textId="28824A20" w:rsidR="000E106F" w:rsidRDefault="000E106F" w:rsidP="00F7042B">
            <w:pPr>
              <w:pStyle w:val="CRCoverPage"/>
              <w:numPr>
                <w:ilvl w:val="0"/>
                <w:numId w:val="2"/>
              </w:numPr>
              <w:tabs>
                <w:tab w:val="left" w:pos="384"/>
              </w:tabs>
              <w:spacing w:before="20" w:after="80"/>
              <w:ind w:left="384" w:hanging="284"/>
              <w:rPr>
                <w:noProof/>
              </w:rPr>
            </w:pPr>
            <w:r>
              <w:rPr>
                <w:noProof/>
              </w:rPr>
              <w:t>A generic clarification is added in 16.14.1 stating that the Euclidean distance is used in NTN.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455046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7458D">
              <w:rPr>
                <w:noProof/>
              </w:rPr>
              <w:t xml:space="preserve">DC, </w:t>
            </w:r>
            <w:r w:rsidR="00427696">
              <w:rPr>
                <w:noProof/>
              </w:rPr>
              <w:t>IAB</w:t>
            </w:r>
            <w:r w:rsidR="000E106F">
              <w:rPr>
                <w:noProof/>
              </w:rPr>
              <w:t>, NTN</w:t>
            </w:r>
            <w:r w:rsidR="00427696">
              <w:rPr>
                <w:noProof/>
              </w:rPr>
              <w:t xml:space="preserve"> and QoE</w:t>
            </w:r>
            <w:r>
              <w:rPr>
                <w:noProof/>
              </w:rPr>
              <w:t>.</w:t>
            </w:r>
          </w:p>
          <w:p w14:paraId="31C656EC" w14:textId="6356010E" w:rsidR="00F7042B" w:rsidRDefault="00F7042B" w:rsidP="00906559">
            <w:pPr>
              <w:pStyle w:val="CRCoverPage"/>
              <w:spacing w:before="20" w:after="80"/>
              <w:ind w:left="100"/>
              <w:rPr>
                <w:noProof/>
              </w:rPr>
            </w:pPr>
            <w:r w:rsidRPr="00441533">
              <w:rPr>
                <w:noProof/>
                <w:u w:val="single"/>
              </w:rPr>
              <w:t>Inter-operability</w:t>
            </w:r>
            <w:r>
              <w:rPr>
                <w:noProof/>
              </w:rPr>
              <w:t xml:space="preserve">: </w:t>
            </w:r>
            <w:r w:rsidR="00C36F19">
              <w:rPr>
                <w:noProof/>
              </w:rPr>
              <w:t>There is no inter-operability issues</w:t>
            </w:r>
            <w:r w:rsidR="002738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14F22" w:rsidR="00326B74" w:rsidRDefault="003B0E16" w:rsidP="00326B74">
            <w:pPr>
              <w:pStyle w:val="CRCoverPage"/>
              <w:spacing w:after="0"/>
              <w:ind w:left="100"/>
              <w:rPr>
                <w:noProof/>
              </w:rPr>
            </w:pPr>
            <w:r>
              <w:rPr>
                <w:noProof/>
              </w:rPr>
              <w:t>Some inconsistencies and inaccuracies remain in the Stage 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72A87" w:rsidR="00326B74" w:rsidRDefault="00C329D9" w:rsidP="00326B74">
            <w:pPr>
              <w:pStyle w:val="CRCoverPage"/>
              <w:spacing w:after="0"/>
              <w:ind w:left="100"/>
              <w:rPr>
                <w:noProof/>
              </w:rPr>
            </w:pPr>
            <w:r>
              <w:rPr>
                <w:noProof/>
              </w:rPr>
              <w:t>4.</w:t>
            </w:r>
            <w:r w:rsidR="001014F5">
              <w:rPr>
                <w:noProof/>
              </w:rPr>
              <w:t xml:space="preserve">7.1, </w:t>
            </w:r>
            <w:r w:rsidR="0090455D">
              <w:rPr>
                <w:noProof/>
              </w:rPr>
              <w:t xml:space="preserve">9.2.6, </w:t>
            </w:r>
            <w:r w:rsidR="000E106F">
              <w:rPr>
                <w:noProof/>
              </w:rPr>
              <w:t xml:space="preserve">16.14.1, </w:t>
            </w:r>
            <w:r w:rsidR="001014F5">
              <w:rPr>
                <w:noProof/>
              </w:rPr>
              <w:t>21.2.1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78DCF" w:rsidR="00326B74" w:rsidRDefault="007E503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E4277"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321E" w:rsidR="00326B74" w:rsidRDefault="007E503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8B847"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5C5F" w:rsidR="00326B74" w:rsidRDefault="007E503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E26EF5"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AD46494"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472EEA6" w14:textId="77777777" w:rsidR="002D2DE7" w:rsidRPr="00253D75" w:rsidRDefault="002D2DE7" w:rsidP="002D2DE7">
      <w:pPr>
        <w:pStyle w:val="Heading3"/>
      </w:pPr>
      <w:bookmarkStart w:id="2" w:name="_Toc37231840"/>
      <w:bookmarkStart w:id="3" w:name="_Toc46501893"/>
      <w:bookmarkStart w:id="4" w:name="_Toc51971241"/>
      <w:bookmarkStart w:id="5" w:name="_Toc52551224"/>
      <w:bookmarkStart w:id="6" w:name="_Toc139017954"/>
      <w:r w:rsidRPr="00253D75">
        <w:t>4.7.1</w:t>
      </w:r>
      <w:r w:rsidRPr="00253D75">
        <w:tab/>
        <w:t>Architecture</w:t>
      </w:r>
      <w:bookmarkEnd w:id="2"/>
      <w:bookmarkEnd w:id="3"/>
      <w:bookmarkEnd w:id="4"/>
      <w:bookmarkEnd w:id="5"/>
      <w:bookmarkEnd w:id="6"/>
    </w:p>
    <w:p w14:paraId="183A0EBA" w14:textId="77777777" w:rsidR="002D2DE7" w:rsidRPr="00253D75" w:rsidRDefault="002D2DE7" w:rsidP="002D2DE7">
      <w:pPr>
        <w:spacing w:before="120" w:after="120"/>
      </w:pPr>
      <w:r w:rsidRPr="00253D75">
        <w:t xml:space="preserve">Integrated access and backhaul (IAB) enables wireless relaying in NG-RAN. The relaying node, referred to as </w:t>
      </w:r>
      <w:r w:rsidRPr="00253D75">
        <w:rPr>
          <w:i/>
          <w:iCs/>
        </w:rPr>
        <w:t>IAB-node</w:t>
      </w:r>
      <w:r w:rsidRPr="00253D75">
        <w:t xml:space="preserve">, supports access and backhauling via NR. The terminating node of NR backhauling on network side is referred to as the </w:t>
      </w:r>
      <w:r w:rsidRPr="00253D75">
        <w:rPr>
          <w:i/>
        </w:rPr>
        <w:t>IAB-donor</w:t>
      </w:r>
      <w:r w:rsidRPr="00253D75">
        <w:t>, which represents a gNB with additional functionality to support IAB. Backhauling can occur via a single or via multiple hops. The IAB architecture is shown in Figure 4.7.1-1.</w:t>
      </w:r>
    </w:p>
    <w:p w14:paraId="0653C6CC" w14:textId="217BB9A5" w:rsidR="002D2DE7" w:rsidRPr="00253D75" w:rsidRDefault="002D2DE7" w:rsidP="002D2DE7">
      <w:pPr>
        <w:spacing w:before="120" w:after="120"/>
      </w:pPr>
      <w:r w:rsidRPr="00253D75">
        <w:t xml:space="preserve">The IAB-node supports the gNB-DU functionality, as defined in TS 38.401 [4], to terminate the NR access interface to </w:t>
      </w:r>
      <w:proofErr w:type="spellStart"/>
      <w:r w:rsidRPr="00253D75">
        <w:t>U</w:t>
      </w:r>
      <w:r w:rsidR="006F762C" w:rsidRPr="00253D75">
        <w:t>e</w:t>
      </w:r>
      <w:r w:rsidRPr="00253D75">
        <w:t>s</w:t>
      </w:r>
      <w:proofErr w:type="spellEnd"/>
      <w:r w:rsidRPr="00253D75">
        <w:t xml:space="preserve"> and next-hop IAB-nodes, and to terminate the F1 protocol to the gNB-CU functionality, as defined in TS 38.401 [4], on the IAB-donor. The gNB-DU functionality on the IAB-node is also referred to as </w:t>
      </w:r>
      <w:r w:rsidRPr="00253D75">
        <w:rPr>
          <w:i/>
          <w:iCs/>
        </w:rPr>
        <w:t>IAB-DU</w:t>
      </w:r>
      <w:r w:rsidRPr="00253D75">
        <w:t>.</w:t>
      </w:r>
    </w:p>
    <w:p w14:paraId="56FE2FB0" w14:textId="77777777" w:rsidR="002D2DE7" w:rsidRPr="00253D75" w:rsidRDefault="002D2DE7" w:rsidP="002D2DE7">
      <w:pPr>
        <w:spacing w:before="120" w:after="120"/>
      </w:pPr>
      <w:r w:rsidRPr="00253D75">
        <w:t xml:space="preserve">In addition to the gNB-DU functionality, the IAB-node also supports a subset of the UE functionality referred to as </w:t>
      </w:r>
      <w:r w:rsidRPr="00253D75">
        <w:rPr>
          <w:i/>
          <w:iCs/>
        </w:rPr>
        <w:t>IAB-MT</w:t>
      </w:r>
      <w:r w:rsidRPr="00253D75">
        <w:t>, which includes, e.g., physical layer, layer-2, RRC and NAS functionality to connect to the gNB-DU of another IAB-node or the IAB-donor, to connect to the gNB-CU on the IAB-donor, and to the core network.</w:t>
      </w:r>
    </w:p>
    <w:p w14:paraId="707859E3" w14:textId="77777777" w:rsidR="002D2DE7" w:rsidRPr="00253D75" w:rsidRDefault="002D2DE7" w:rsidP="002D2DE7">
      <w:r w:rsidRPr="00253D75">
        <w:t xml:space="preserve">The IAB-node can access the network using either SA mode or EN-DC. In EN-DC, the IAB-node connects via E-UTRA to a </w:t>
      </w:r>
      <w:proofErr w:type="spellStart"/>
      <w:r w:rsidRPr="00253D75">
        <w:t>MeNB</w:t>
      </w:r>
      <w:proofErr w:type="spellEnd"/>
      <w:r w:rsidRPr="00253D75">
        <w:t xml:space="preserve">, and the IAB-donor terminates X2-C as </w:t>
      </w:r>
      <w:proofErr w:type="spellStart"/>
      <w:r w:rsidRPr="00253D75">
        <w:t>SgNB</w:t>
      </w:r>
      <w:proofErr w:type="spellEnd"/>
      <w:r w:rsidRPr="00253D75">
        <w:t xml:space="preserve"> (TS 37.340 [21]).</w:t>
      </w:r>
    </w:p>
    <w:p w14:paraId="541D4955" w14:textId="77777777" w:rsidR="002D2DE7" w:rsidRPr="00253D75" w:rsidRDefault="00C16E54" w:rsidP="002D2DE7">
      <w:pPr>
        <w:pStyle w:val="TH"/>
        <w:rPr>
          <w:rFonts w:cs="Arial"/>
          <w:bCs/>
        </w:rPr>
      </w:pPr>
      <w:r w:rsidRPr="00253D75">
        <w:rPr>
          <w:noProof/>
        </w:rPr>
      </w:r>
      <w:r w:rsidR="00C16E54" w:rsidRPr="00253D75">
        <w:rPr>
          <w:noProof/>
        </w:rPr>
        <w:object w:dxaOrig="7247" w:dyaOrig="4092" w14:anchorId="0A99E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35pt;height:239.35pt;mso-width-percent:0;mso-height-percent:0;mso-position-horizontal-relative:page;mso-position-vertical-relative:page;mso-width-percent:0;mso-height-percent:0" o:ole="">
            <v:imagedata r:id="rId18" o:title=""/>
          </v:shape>
          <o:OLEObject Type="Embed" ProgID="Visio.Drawing.11" ShapeID="_x0000_i1025" DrawAspect="Content" ObjectID="_1761716379" r:id="rId19"/>
        </w:object>
      </w:r>
    </w:p>
    <w:p w14:paraId="02932311" w14:textId="1F0C31DA" w:rsidR="002D2DE7" w:rsidRPr="00253D75" w:rsidRDefault="002D2DE7" w:rsidP="002D2DE7">
      <w:pPr>
        <w:pStyle w:val="TF"/>
      </w:pPr>
      <w:r w:rsidRPr="00253D75">
        <w:t xml:space="preserve">Figure 4.7.1-1: IAB architecture; a) IAB-node using SA mode with </w:t>
      </w:r>
      <w:ins w:id="7" w:author="Benoist (Nokia)" w:date="2023-10-31T14:11:00Z">
        <w:r>
          <w:t>5</w:t>
        </w:r>
      </w:ins>
      <w:del w:id="8" w:author="Benoist (Nokia)" w:date="2023-10-31T14:11:00Z">
        <w:r w:rsidRPr="00253D75" w:rsidDel="002D2DE7">
          <w:delText>N</w:delText>
        </w:r>
      </w:del>
      <w:r w:rsidRPr="00253D75">
        <w:t>GC; b) IAB-node using EN-DC</w:t>
      </w:r>
    </w:p>
    <w:p w14:paraId="61B4E6D7" w14:textId="77777777" w:rsidR="002D2DE7" w:rsidRPr="00253D75" w:rsidRDefault="002D2DE7" w:rsidP="002D2DE7">
      <w:pPr>
        <w:spacing w:before="120" w:after="120"/>
      </w:pPr>
      <w:r w:rsidRPr="00253D75">
        <w:t xml:space="preserve">All IAB-nodes that are connected to an IAB-donor via one or multiple backhaul hops and controlled by this IAB-donor via F1AP and/or RRC form an IAB topology with the IAB-donor as its root (Fig. 4.7.1-2). In this IAB topology, the neighbour node of the IAB-DU or the IAB-donor-DU is referred to as the </w:t>
      </w:r>
      <w:r w:rsidRPr="00253D75">
        <w:rPr>
          <w:i/>
        </w:rPr>
        <w:t>child</w:t>
      </w:r>
      <w:r w:rsidRPr="00253D75">
        <w:t xml:space="preserve"> node and the neighbour node of the IAB-MT is referred to as the </w:t>
      </w:r>
      <w:r w:rsidRPr="00253D75">
        <w:rPr>
          <w:i/>
        </w:rPr>
        <w:t>parent</w:t>
      </w:r>
      <w:r w:rsidRPr="00253D75">
        <w:t xml:space="preserve"> node. The direction toward the child node is referred to as </w:t>
      </w:r>
      <w:r w:rsidRPr="00253D75">
        <w:rPr>
          <w:i/>
          <w:iCs/>
        </w:rPr>
        <w:t>downstream</w:t>
      </w:r>
      <w:r w:rsidRPr="00253D75">
        <w:t xml:space="preserve"> while the direction toward the parent node is referred to as </w:t>
      </w:r>
      <w:r w:rsidRPr="00253D75">
        <w:rPr>
          <w:i/>
          <w:iCs/>
        </w:rPr>
        <w:t>upstream</w:t>
      </w:r>
      <w:r w:rsidRPr="00253D75">
        <w:t>. The IAB-donor performs centralized resource, topology and route management for its IAB topology.</w:t>
      </w:r>
    </w:p>
    <w:p w14:paraId="7408B1A1" w14:textId="77777777" w:rsidR="002D2DE7" w:rsidRPr="00253D75" w:rsidRDefault="00C16E54" w:rsidP="002D2DE7">
      <w:pPr>
        <w:pStyle w:val="TH"/>
        <w:rPr>
          <w:rFonts w:cs="Arial"/>
          <w:bCs/>
        </w:rPr>
      </w:pPr>
      <w:r w:rsidRPr="00253D75">
        <w:rPr>
          <w:noProof/>
        </w:rPr>
      </w:r>
      <w:r w:rsidR="00C16E54" w:rsidRPr="00253D75">
        <w:rPr>
          <w:noProof/>
        </w:rPr>
        <w:object w:dxaOrig="7174" w:dyaOrig="5709" w14:anchorId="7A0A647D">
          <v:shape id="_x0000_i1026" type="#_x0000_t75" alt="" style="width:300pt;height:240.65pt;mso-width-percent:0;mso-height-percent:0;mso-width-percent:0;mso-height-percent:0" o:ole="">
            <v:imagedata r:id="rId20" o:title=""/>
          </v:shape>
          <o:OLEObject Type="Embed" ProgID="Visio.Drawing.11" ShapeID="_x0000_i1026" DrawAspect="Content" ObjectID="_1761716380" r:id="rId21"/>
        </w:object>
      </w:r>
    </w:p>
    <w:p w14:paraId="0C935112" w14:textId="77777777" w:rsidR="002D2DE7" w:rsidRPr="00253D75" w:rsidRDefault="002D2DE7" w:rsidP="002D2DE7">
      <w:pPr>
        <w:pStyle w:val="TF"/>
      </w:pPr>
      <w:r w:rsidRPr="00253D75">
        <w:t>Figure 4.7.1-2: Parent- and child-node relationship for IAB-node</w:t>
      </w:r>
    </w:p>
    <w:p w14:paraId="63EB21EB" w14:textId="77777777" w:rsidR="001A2519" w:rsidRDefault="001A2519" w:rsidP="001A2519">
      <w:pPr>
        <w:rPr>
          <w:noProof/>
        </w:rPr>
      </w:pPr>
    </w:p>
    <w:p w14:paraId="695D3EDB" w14:textId="77777777" w:rsidR="0090455D" w:rsidRPr="00AB51C5" w:rsidRDefault="0090455D" w:rsidP="009045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785B86" w14:textId="77777777" w:rsidR="0088316F" w:rsidRPr="00253D75" w:rsidRDefault="0088316F" w:rsidP="0088316F">
      <w:pPr>
        <w:pStyle w:val="Heading3"/>
      </w:pPr>
      <w:bookmarkStart w:id="9" w:name="_Toc139018084"/>
      <w:r w:rsidRPr="00253D75">
        <w:t>9.2.6</w:t>
      </w:r>
      <w:r w:rsidRPr="00253D75">
        <w:tab/>
        <w:t>Random Access Procedure</w:t>
      </w:r>
      <w:bookmarkEnd w:id="9"/>
    </w:p>
    <w:p w14:paraId="1A5C101B" w14:textId="77777777" w:rsidR="0088316F" w:rsidRPr="00253D75" w:rsidRDefault="0088316F" w:rsidP="0088316F">
      <w:r w:rsidRPr="00253D75">
        <w:t xml:space="preserve">The </w:t>
      </w:r>
      <w:proofErr w:type="gramStart"/>
      <w:r w:rsidRPr="00253D75">
        <w:t>random access</w:t>
      </w:r>
      <w:proofErr w:type="gramEnd"/>
      <w:r w:rsidRPr="00253D75">
        <w:t xml:space="preserve"> procedure is triggered by a number of events:</w:t>
      </w:r>
    </w:p>
    <w:p w14:paraId="58E288FD" w14:textId="77777777" w:rsidR="0088316F" w:rsidRPr="00253D75" w:rsidRDefault="0088316F" w:rsidP="0088316F">
      <w:pPr>
        <w:pStyle w:val="B1"/>
      </w:pPr>
      <w:r w:rsidRPr="00253D75">
        <w:t>-</w:t>
      </w:r>
      <w:r w:rsidRPr="00253D75">
        <w:tab/>
        <w:t>Initial access from RRC_IDLE;</w:t>
      </w:r>
    </w:p>
    <w:p w14:paraId="05AE400F" w14:textId="77777777" w:rsidR="0088316F" w:rsidRPr="00253D75" w:rsidRDefault="0088316F" w:rsidP="0088316F">
      <w:pPr>
        <w:pStyle w:val="B1"/>
      </w:pPr>
      <w:r w:rsidRPr="00253D75">
        <w:t>-</w:t>
      </w:r>
      <w:r w:rsidRPr="00253D75">
        <w:tab/>
      </w:r>
      <w:r w:rsidRPr="00253D75">
        <w:rPr>
          <w:lang w:eastAsia="zh-CN"/>
        </w:rPr>
        <w:t>RRC Connection Re-establishment procedure;</w:t>
      </w:r>
    </w:p>
    <w:p w14:paraId="08DC3361" w14:textId="03617EE7" w:rsidR="0088316F" w:rsidRPr="00253D75" w:rsidRDefault="0088316F" w:rsidP="0088316F">
      <w:pPr>
        <w:pStyle w:val="B1"/>
      </w:pPr>
      <w:r w:rsidRPr="00253D75">
        <w:t>-</w:t>
      </w:r>
      <w:r w:rsidRPr="00253D75">
        <w:tab/>
        <w:t>DL or UL data arrival, during RRC_CONNECTED</w:t>
      </w:r>
      <w:r w:rsidRPr="00253D75">
        <w:rPr>
          <w:lang w:eastAsia="fr-FR"/>
        </w:rPr>
        <w:t xml:space="preserve"> or during RRC_INACTIVE while SDT procedure (see clause 18.0) is ongoing,</w:t>
      </w:r>
      <w:r w:rsidRPr="00253D75">
        <w:t xml:space="preserve"> when UL synchronisation status is </w:t>
      </w:r>
      <w:del w:id="10" w:author="Benoist (Nokia)" w:date="2023-11-17T08:43:00Z">
        <w:r w:rsidRPr="00253D75" w:rsidDel="006F762C">
          <w:delText>"</w:delText>
        </w:r>
      </w:del>
      <w:ins w:id="11" w:author="Benoist (Nokia)" w:date="2023-11-17T08:43:00Z">
        <w:r w:rsidR="006F762C">
          <w:t>“</w:t>
        </w:r>
      </w:ins>
      <w:r w:rsidRPr="00253D75">
        <w:t>non-synchronised</w:t>
      </w:r>
      <w:del w:id="12" w:author="Benoist (Nokia)" w:date="2023-11-17T08:43:00Z">
        <w:r w:rsidRPr="00253D75" w:rsidDel="006F762C">
          <w:delText>"</w:delText>
        </w:r>
      </w:del>
      <w:ins w:id="13" w:author="Benoist (Nokia)" w:date="2023-11-17T08:43:00Z">
        <w:r w:rsidR="006F762C">
          <w:t>”</w:t>
        </w:r>
      </w:ins>
      <w:r w:rsidRPr="00253D75">
        <w:t>;</w:t>
      </w:r>
    </w:p>
    <w:p w14:paraId="02ABBEFF" w14:textId="77777777" w:rsidR="0088316F" w:rsidRPr="00253D75" w:rsidRDefault="0088316F" w:rsidP="0088316F">
      <w:pPr>
        <w:pStyle w:val="B1"/>
      </w:pPr>
      <w:r w:rsidRPr="00253D75">
        <w:t>-</w:t>
      </w:r>
      <w:r w:rsidRPr="00253D75">
        <w:tab/>
        <w:t xml:space="preserve">UL data arrival, during RRC_CONNECTED </w:t>
      </w:r>
      <w:r w:rsidRPr="00253D75">
        <w:rPr>
          <w:lang w:eastAsia="fr-FR"/>
        </w:rPr>
        <w:t xml:space="preserve">or during RRC_INACTIVE while SDT procedure is ongoing, </w:t>
      </w:r>
      <w:r w:rsidRPr="00253D75">
        <w:t>when there are no PUCCH resources for SR available;</w:t>
      </w:r>
    </w:p>
    <w:p w14:paraId="2A3A0C77" w14:textId="077663E8" w:rsidR="006F762C" w:rsidRDefault="006F762C" w:rsidP="0088316F">
      <w:pPr>
        <w:pStyle w:val="B1"/>
        <w:rPr>
          <w:ins w:id="14" w:author="Benoist (Nokia)" w:date="2023-11-17T08:43:00Z"/>
        </w:rPr>
      </w:pPr>
      <w:ins w:id="15" w:author="Benoist (Nokia)" w:date="2023-11-17T08:43:00Z">
        <w:r>
          <w:t>-</w:t>
        </w:r>
        <w:r>
          <w:tab/>
          <w:t>Handover;</w:t>
        </w:r>
      </w:ins>
    </w:p>
    <w:p w14:paraId="11CAFD4E" w14:textId="560F764B" w:rsidR="0088316F" w:rsidRDefault="0088316F" w:rsidP="0088316F">
      <w:pPr>
        <w:pStyle w:val="B1"/>
        <w:rPr>
          <w:ins w:id="16" w:author="Benoist (Nokia)" w:date="2023-11-01T20:36:00Z"/>
        </w:rPr>
      </w:pPr>
      <w:r w:rsidRPr="00253D75">
        <w:t>-</w:t>
      </w:r>
      <w:r w:rsidRPr="00253D75">
        <w:tab/>
        <w:t>SR failure;</w:t>
      </w:r>
    </w:p>
    <w:p w14:paraId="33644373" w14:textId="0B836B1E" w:rsidR="0088316F" w:rsidRPr="00253D75" w:rsidRDefault="0088316F" w:rsidP="0088316F">
      <w:pPr>
        <w:pStyle w:val="B1"/>
      </w:pPr>
      <w:r w:rsidRPr="00253D75">
        <w:t>-</w:t>
      </w:r>
      <w:r w:rsidRPr="00253D75">
        <w:tab/>
      </w:r>
      <w:ins w:id="17" w:author="Benoist (Nokia)" w:date="2023-11-01T20:37:00Z">
        <w:r>
          <w:t xml:space="preserve">Explicit </w:t>
        </w:r>
      </w:ins>
      <w:del w:id="18" w:author="Benoist (Nokia)" w:date="2023-11-01T20:37:00Z">
        <w:r w:rsidRPr="00253D75" w:rsidDel="0088316F">
          <w:delText>R</w:delText>
        </w:r>
      </w:del>
      <w:ins w:id="19" w:author="Benoist (Nokia)" w:date="2023-11-01T20:37:00Z">
        <w:r>
          <w:t>r</w:t>
        </w:r>
      </w:ins>
      <w:r w:rsidRPr="00253D75">
        <w:t>equest by RRC upon synchronous reconfiguration</w:t>
      </w:r>
      <w:del w:id="20" w:author="Benoist (Nokia)" w:date="2023-11-01T20:37:00Z">
        <w:r w:rsidRPr="00253D75" w:rsidDel="0088316F">
          <w:delText xml:space="preserve"> (e.g. handover)</w:delText>
        </w:r>
      </w:del>
      <w:r w:rsidRPr="00253D75">
        <w:t>;</w:t>
      </w:r>
    </w:p>
    <w:p w14:paraId="287C6068" w14:textId="77777777" w:rsidR="0088316F" w:rsidRPr="00253D75" w:rsidRDefault="0088316F" w:rsidP="0088316F">
      <w:pPr>
        <w:pStyle w:val="B1"/>
      </w:pPr>
      <w:r w:rsidRPr="00253D75">
        <w:t>-</w:t>
      </w:r>
      <w:r w:rsidRPr="00253D75">
        <w:tab/>
        <w:t>RRC Connection Resume procedure from RRC_INACTIVE;</w:t>
      </w:r>
    </w:p>
    <w:p w14:paraId="468B3026" w14:textId="77777777" w:rsidR="0088316F" w:rsidRPr="00253D75" w:rsidRDefault="0088316F" w:rsidP="0088316F">
      <w:pPr>
        <w:pStyle w:val="B1"/>
      </w:pPr>
      <w:r w:rsidRPr="00253D75">
        <w:t>-</w:t>
      </w:r>
      <w:r w:rsidRPr="00253D75">
        <w:tab/>
        <w:t>To establish time alignment for a secondary TAG;</w:t>
      </w:r>
    </w:p>
    <w:p w14:paraId="64C30EC0" w14:textId="77777777" w:rsidR="0088316F" w:rsidRPr="00253D75" w:rsidRDefault="0088316F" w:rsidP="0088316F">
      <w:pPr>
        <w:pStyle w:val="B1"/>
      </w:pPr>
      <w:r w:rsidRPr="00253D75">
        <w:t>-</w:t>
      </w:r>
      <w:r w:rsidRPr="00253D75">
        <w:tab/>
        <w:t>Request for Other SI (see clause 7.3);</w:t>
      </w:r>
    </w:p>
    <w:p w14:paraId="2A19B9A3" w14:textId="77777777" w:rsidR="0088316F" w:rsidRPr="00253D75" w:rsidRDefault="0088316F" w:rsidP="0088316F">
      <w:pPr>
        <w:pStyle w:val="B1"/>
      </w:pPr>
      <w:r w:rsidRPr="00253D75">
        <w:t>-</w:t>
      </w:r>
      <w:r w:rsidRPr="00253D75">
        <w:tab/>
        <w:t>Beam failure recovery;</w:t>
      </w:r>
    </w:p>
    <w:p w14:paraId="37F36C8B" w14:textId="77777777" w:rsidR="0088316F" w:rsidRPr="00253D75" w:rsidRDefault="0088316F" w:rsidP="0088316F">
      <w:pPr>
        <w:pStyle w:val="B1"/>
        <w:rPr>
          <w:lang w:eastAsia="fr-FR"/>
        </w:rPr>
      </w:pPr>
      <w:r w:rsidRPr="00253D75">
        <w:t>-</w:t>
      </w:r>
      <w:r w:rsidRPr="00253D75">
        <w:tab/>
        <w:t xml:space="preserve">Consistent UL LBT failure on </w:t>
      </w:r>
      <w:proofErr w:type="spellStart"/>
      <w:r w:rsidRPr="00253D75">
        <w:t>SpCell</w:t>
      </w:r>
      <w:proofErr w:type="spellEnd"/>
      <w:r w:rsidRPr="00253D75">
        <w:rPr>
          <w:lang w:eastAsia="fr-FR"/>
        </w:rPr>
        <w:t>;</w:t>
      </w:r>
    </w:p>
    <w:p w14:paraId="1097F188" w14:textId="77777777" w:rsidR="0088316F" w:rsidRPr="00253D75" w:rsidRDefault="0088316F" w:rsidP="0088316F">
      <w:pPr>
        <w:pStyle w:val="B1"/>
      </w:pPr>
      <w:r w:rsidRPr="00253D75">
        <w:rPr>
          <w:lang w:eastAsia="fr-FR"/>
        </w:rPr>
        <w:t>-</w:t>
      </w:r>
      <w:r w:rsidRPr="00253D75">
        <w:rPr>
          <w:lang w:eastAsia="fr-FR"/>
        </w:rPr>
        <w:tab/>
        <w:t>SDT in RRC_INACTIVE (see clause 18)</w:t>
      </w:r>
      <w:r w:rsidRPr="00253D75">
        <w:t>;</w:t>
      </w:r>
    </w:p>
    <w:p w14:paraId="3019AA80" w14:textId="77777777" w:rsidR="0088316F" w:rsidRPr="00253D75" w:rsidRDefault="0088316F" w:rsidP="0088316F">
      <w:pPr>
        <w:pStyle w:val="B1"/>
        <w:rPr>
          <w:lang w:eastAsia="zh-CN"/>
        </w:rPr>
      </w:pPr>
      <w:r w:rsidRPr="00253D75">
        <w:t>-</w:t>
      </w:r>
      <w:r w:rsidRPr="00253D75">
        <w:tab/>
        <w:t>Positioning purpose during RRC_CONNECTED requiring random access procedure, e.g., when timing advance is needed for UE positioning.</w:t>
      </w:r>
    </w:p>
    <w:p w14:paraId="63AEBDE6" w14:textId="77777777" w:rsidR="0088316F" w:rsidRPr="00253D75" w:rsidRDefault="0088316F" w:rsidP="0088316F">
      <w:r w:rsidRPr="00253D75">
        <w:lastRenderedPageBreak/>
        <w:t xml:space="preserve">Two types of </w:t>
      </w:r>
      <w:proofErr w:type="gramStart"/>
      <w:r w:rsidRPr="00253D75">
        <w:t>random access</w:t>
      </w:r>
      <w:proofErr w:type="gramEnd"/>
      <w:r w:rsidRPr="00253D75">
        <w:t xml:space="preserve"> procedure are supported: 4-step RA type with MSG1 and 2-step RA type with MSGA. Both types of RA procedure support contention-based random access (CBRA) and contention-free random access (CFRA) as shown on Figure 9.2.6-1 below.</w:t>
      </w:r>
    </w:p>
    <w:p w14:paraId="41B812BF" w14:textId="77777777" w:rsidR="0088316F" w:rsidRPr="00253D75" w:rsidRDefault="0088316F" w:rsidP="0088316F">
      <w:r w:rsidRPr="00253D75">
        <w:t xml:space="preserve">The UE selects the type of random access at initiation of the </w:t>
      </w:r>
      <w:proofErr w:type="gramStart"/>
      <w:r w:rsidRPr="00253D75">
        <w:t>random access</w:t>
      </w:r>
      <w:proofErr w:type="gramEnd"/>
      <w:r w:rsidRPr="00253D75">
        <w:t xml:space="preserve"> procedure based on network configuration:</w:t>
      </w:r>
    </w:p>
    <w:p w14:paraId="4DB3FC55" w14:textId="77777777" w:rsidR="0088316F" w:rsidRPr="00253D75" w:rsidRDefault="0088316F" w:rsidP="0088316F">
      <w:pPr>
        <w:pStyle w:val="B1"/>
      </w:pPr>
      <w:r w:rsidRPr="00253D75">
        <w:t>-</w:t>
      </w:r>
      <w:r w:rsidRPr="00253D75">
        <w:tab/>
        <w:t>when CFRA resources are not configured, an RSRP threshold is used by the UE to select between 2-step RA type and 4-step RA type;</w:t>
      </w:r>
    </w:p>
    <w:p w14:paraId="0CE425A5" w14:textId="77777777" w:rsidR="0088316F" w:rsidRPr="00253D75" w:rsidRDefault="0088316F" w:rsidP="0088316F">
      <w:pPr>
        <w:pStyle w:val="B1"/>
      </w:pPr>
      <w:r w:rsidRPr="00253D75">
        <w:t>-</w:t>
      </w:r>
      <w:r w:rsidRPr="00253D75">
        <w:tab/>
        <w:t>when CFRA resources for 4-step RA type are configured, UE performs random access with 4-step RA type;</w:t>
      </w:r>
    </w:p>
    <w:p w14:paraId="2784D979" w14:textId="77777777" w:rsidR="0088316F" w:rsidRPr="00253D75" w:rsidRDefault="0088316F" w:rsidP="0088316F">
      <w:pPr>
        <w:pStyle w:val="B1"/>
      </w:pPr>
      <w:r w:rsidRPr="00253D75">
        <w:t>-</w:t>
      </w:r>
      <w:r w:rsidRPr="00253D75">
        <w:tab/>
        <w:t>when CFRA resources for 2-step RA type are configured, UE performs random access with 2-step RA type.</w:t>
      </w:r>
    </w:p>
    <w:p w14:paraId="2E97C914" w14:textId="77777777" w:rsidR="0088316F" w:rsidRPr="00253D75" w:rsidRDefault="0088316F" w:rsidP="0088316F">
      <w:r w:rsidRPr="00253D75">
        <w:t>The network does not configure CFRA resources for 4-step and 2-step RA types at the same time for a Bandwidth Part (BWP). CFRA with 2-step RA type is only supported for handover.</w:t>
      </w:r>
    </w:p>
    <w:p w14:paraId="1009E11B" w14:textId="77777777" w:rsidR="0088316F" w:rsidRPr="00253D75" w:rsidRDefault="0088316F" w:rsidP="0088316F">
      <w:r w:rsidRPr="00253D75">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253D75">
        <w:t>random access</w:t>
      </w:r>
      <w:proofErr w:type="gramEnd"/>
      <w:r w:rsidRPr="00253D75">
        <w:t xml:space="preserve"> procedure as shown in Figure 9.2.6-1(c). For CBRA, upon reception of the </w:t>
      </w:r>
      <w:proofErr w:type="gramStart"/>
      <w:r w:rsidRPr="00253D75">
        <w:t>random access</w:t>
      </w:r>
      <w:proofErr w:type="gramEnd"/>
      <w:r w:rsidRPr="00253D75">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660D7E4E" w14:textId="77777777" w:rsidR="0088316F" w:rsidRPr="00253D75" w:rsidRDefault="0088316F" w:rsidP="0088316F">
      <w:r w:rsidRPr="00253D75">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253D75">
        <w:t>random access</w:t>
      </w:r>
      <w:proofErr w:type="gramEnd"/>
      <w:r w:rsidRPr="00253D75">
        <w:t xml:space="preserve"> procedure as shown in Figure 9.2.6-1(d). For CBRA, if contention resolution is successful upon receiving the network response, the UE ends the </w:t>
      </w:r>
      <w:proofErr w:type="gramStart"/>
      <w:r w:rsidRPr="00253D75">
        <w:t>random access</w:t>
      </w:r>
      <w:proofErr w:type="gramEnd"/>
      <w:r w:rsidRPr="00253D75">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2EB36AB3" w14:textId="77777777" w:rsidR="0088316F" w:rsidRPr="00253D75" w:rsidRDefault="0088316F" w:rsidP="0088316F">
      <w:r w:rsidRPr="00253D75">
        <w:t xml:space="preserve">If the </w:t>
      </w:r>
      <w:proofErr w:type="gramStart"/>
      <w:r w:rsidRPr="00253D75">
        <w:t>random access</w:t>
      </w:r>
      <w:proofErr w:type="gramEnd"/>
      <w:r w:rsidRPr="00253D75">
        <w:t xml:space="preserve"> procedure with 2-step RA type is not completed after a number of MSGA transmissions, the UE can be configured to switch to CBRA with 4-step RA type.</w:t>
      </w:r>
    </w:p>
    <w:p w14:paraId="3411323D" w14:textId="77777777" w:rsidR="0088316F" w:rsidRPr="00253D75" w:rsidRDefault="00C16E54" w:rsidP="0088316F">
      <w:pPr>
        <w:pStyle w:val="TH"/>
      </w:pPr>
      <w:r w:rsidRPr="00253D75">
        <w:rPr>
          <w:noProof/>
        </w:rPr>
      </w:r>
      <w:r w:rsidR="00C16E54" w:rsidRPr="00253D75">
        <w:rPr>
          <w:noProof/>
        </w:rPr>
        <w:object w:dxaOrig="4052" w:dyaOrig="4185" w14:anchorId="16D1BEB7">
          <v:shape id="_x0000_i1027" type="#_x0000_t75" alt="" style="width:152pt;height:156.65pt;mso-width-percent:0;mso-height-percent:0;mso-width-percent:0;mso-height-percent:0" o:ole="">
            <v:imagedata r:id="rId22" o:title=""/>
          </v:shape>
          <o:OLEObject Type="Embed" ProgID="Visio.Drawing.11" ShapeID="_x0000_i1027" DrawAspect="Content" ObjectID="_1761716381" r:id="rId23"/>
        </w:object>
      </w:r>
      <w:r w:rsidR="0088316F" w:rsidRPr="00253D75">
        <w:rPr>
          <w:noProof/>
        </w:rPr>
        <w:tab/>
      </w:r>
      <w:r w:rsidR="0088316F" w:rsidRPr="00253D75">
        <w:tab/>
      </w:r>
      <w:r w:rsidR="0088316F" w:rsidRPr="00253D75">
        <w:tab/>
      </w:r>
      <w:r w:rsidR="0088316F" w:rsidRPr="00253D75">
        <w:tab/>
      </w:r>
      <w:r w:rsidR="0088316F" w:rsidRPr="00253D75">
        <w:tab/>
      </w:r>
      <w:r w:rsidR="0088316F" w:rsidRPr="00253D75">
        <w:tab/>
      </w:r>
      <w:r w:rsidRPr="00253D75">
        <w:rPr>
          <w:noProof/>
        </w:rPr>
      </w:r>
      <w:r w:rsidR="00C16E54" w:rsidRPr="00253D75">
        <w:rPr>
          <w:noProof/>
        </w:rPr>
        <w:object w:dxaOrig="6189" w:dyaOrig="4321" w14:anchorId="77638ADB">
          <v:shape id="_x0000_i1028" type="#_x0000_t75" alt="" style="width:151.35pt;height:106pt;mso-width-percent:0;mso-height-percent:0;mso-width-percent:0;mso-height-percent:0" o:ole="">
            <v:imagedata r:id="rId24" o:title=""/>
          </v:shape>
          <o:OLEObject Type="Embed" ProgID="Visio.Drawing.11" ShapeID="_x0000_i1028" DrawAspect="Content" ObjectID="_1761716382" r:id="rId25"/>
        </w:object>
      </w:r>
    </w:p>
    <w:p w14:paraId="12C12681" w14:textId="77777777" w:rsidR="0088316F" w:rsidRPr="00253D75" w:rsidRDefault="0088316F" w:rsidP="0088316F">
      <w:pPr>
        <w:pStyle w:val="TF"/>
      </w:pPr>
      <w:r w:rsidRPr="00253D75">
        <w:t>(a)</w:t>
      </w:r>
      <w:r w:rsidRPr="00253D75">
        <w:tab/>
        <w:t>CBRA with 4-step RA type</w:t>
      </w:r>
      <w:r w:rsidRPr="00253D75">
        <w:tab/>
      </w:r>
      <w:r w:rsidRPr="00253D75">
        <w:tab/>
      </w:r>
      <w:r w:rsidRPr="00253D75">
        <w:tab/>
      </w:r>
      <w:r w:rsidRPr="00253D75">
        <w:tab/>
      </w:r>
      <w:r w:rsidRPr="00253D75">
        <w:tab/>
      </w:r>
      <w:r w:rsidRPr="00253D75">
        <w:tab/>
        <w:t>(b) CBRA with 2-step RA type</w:t>
      </w:r>
    </w:p>
    <w:p w14:paraId="16EEDC43" w14:textId="77777777" w:rsidR="0088316F" w:rsidRPr="00253D75" w:rsidRDefault="00C16E54" w:rsidP="0088316F">
      <w:pPr>
        <w:pStyle w:val="TH"/>
      </w:pPr>
      <w:r w:rsidRPr="00253D75">
        <w:rPr>
          <w:noProof/>
        </w:rPr>
      </w:r>
      <w:r w:rsidR="00C16E54" w:rsidRPr="00253D75">
        <w:rPr>
          <w:noProof/>
        </w:rPr>
        <w:object w:dxaOrig="4031" w:dyaOrig="3331" w14:anchorId="7873CADC">
          <v:shape id="_x0000_i1029" type="#_x0000_t75" alt="" style="width:150pt;height:124pt;mso-width-percent:0;mso-height-percent:0;mso-width-percent:0;mso-height-percent:0" o:ole="">
            <v:imagedata r:id="rId26" o:title=""/>
          </v:shape>
          <o:OLEObject Type="Embed" ProgID="Visio.Drawing.11" ShapeID="_x0000_i1029" DrawAspect="Content" ObjectID="_1761716383" r:id="rId27"/>
        </w:object>
      </w:r>
      <w:r w:rsidR="0088316F" w:rsidRPr="00253D75">
        <w:rPr>
          <w:noProof/>
        </w:rPr>
        <w:tab/>
      </w:r>
      <w:r w:rsidR="0088316F" w:rsidRPr="00253D75">
        <w:rPr>
          <w:noProof/>
        </w:rPr>
        <w:tab/>
      </w:r>
      <w:r w:rsidR="0088316F" w:rsidRPr="00253D75">
        <w:rPr>
          <w:noProof/>
        </w:rPr>
        <w:tab/>
      </w:r>
      <w:r w:rsidR="0088316F" w:rsidRPr="00253D75">
        <w:rPr>
          <w:noProof/>
        </w:rPr>
        <w:tab/>
      </w:r>
      <w:r w:rsidR="0088316F" w:rsidRPr="00253D75">
        <w:rPr>
          <w:noProof/>
        </w:rPr>
        <w:tab/>
      </w:r>
      <w:r w:rsidR="0088316F" w:rsidRPr="00253D75">
        <w:rPr>
          <w:noProof/>
        </w:rPr>
        <w:tab/>
      </w:r>
      <w:r w:rsidRPr="00253D75">
        <w:rPr>
          <w:noProof/>
        </w:rPr>
      </w:r>
      <w:r w:rsidR="00C16E54" w:rsidRPr="00253D75">
        <w:rPr>
          <w:noProof/>
        </w:rPr>
        <w:object w:dxaOrig="4021" w:dyaOrig="3321" w14:anchorId="103C0AD9">
          <v:shape id="_x0000_i1030" type="#_x0000_t75" alt="" style="width:150pt;height:123.35pt;mso-width-percent:0;mso-height-percent:0;mso-width-percent:0;mso-height-percent:0" o:ole="">
            <v:imagedata r:id="rId28" o:title=""/>
          </v:shape>
          <o:OLEObject Type="Embed" ProgID="Visio.Drawing.15" ShapeID="_x0000_i1030" DrawAspect="Content" ObjectID="_1761716384" r:id="rId29"/>
        </w:object>
      </w:r>
    </w:p>
    <w:p w14:paraId="6484AF0F" w14:textId="77777777" w:rsidR="0088316F" w:rsidRPr="00253D75" w:rsidRDefault="0088316F" w:rsidP="0088316F">
      <w:pPr>
        <w:pStyle w:val="TF"/>
      </w:pPr>
      <w:r w:rsidRPr="00253D75">
        <w:t>(c) CFRA with 4-step RA type</w:t>
      </w:r>
      <w:r w:rsidRPr="00253D75">
        <w:tab/>
      </w:r>
      <w:r w:rsidRPr="00253D75">
        <w:tab/>
      </w:r>
      <w:r w:rsidRPr="00253D75">
        <w:tab/>
      </w:r>
      <w:r w:rsidRPr="00253D75">
        <w:tab/>
      </w:r>
      <w:r w:rsidRPr="00253D75">
        <w:tab/>
      </w:r>
      <w:r w:rsidRPr="00253D75">
        <w:tab/>
        <w:t>(d) CFRA with 2-step RA type</w:t>
      </w:r>
    </w:p>
    <w:p w14:paraId="513CBF8B" w14:textId="77777777" w:rsidR="0088316F" w:rsidRPr="00253D75" w:rsidRDefault="0088316F" w:rsidP="0088316F">
      <w:pPr>
        <w:pStyle w:val="TF"/>
      </w:pPr>
      <w:r w:rsidRPr="00253D75">
        <w:lastRenderedPageBreak/>
        <w:t>Figure 9.2.6-1: Random Access Procedures</w:t>
      </w:r>
    </w:p>
    <w:p w14:paraId="228D2352" w14:textId="77777777" w:rsidR="0088316F" w:rsidRPr="00253D75" w:rsidRDefault="00C16E54" w:rsidP="0088316F">
      <w:pPr>
        <w:pStyle w:val="TH"/>
      </w:pPr>
      <w:r w:rsidRPr="00253D75">
        <w:rPr>
          <w:noProof/>
        </w:rPr>
      </w:r>
      <w:r w:rsidR="00C16E54" w:rsidRPr="00253D75">
        <w:rPr>
          <w:noProof/>
        </w:rPr>
        <w:object w:dxaOrig="4062" w:dyaOrig="3354" w14:anchorId="389B4309">
          <v:shape id="_x0000_i1031" type="#_x0000_t75" alt="" style="width:204.65pt;height:170pt;mso-width-percent:0;mso-height-percent:0;mso-width-percent:0;mso-height-percent:0" o:ole="">
            <v:imagedata r:id="rId30" o:title=""/>
          </v:shape>
          <o:OLEObject Type="Embed" ProgID="Visio.Drawing.11" ShapeID="_x0000_i1031" DrawAspect="Content" ObjectID="_1761716385" r:id="rId31"/>
        </w:object>
      </w:r>
    </w:p>
    <w:p w14:paraId="1B90C2E1" w14:textId="77777777" w:rsidR="0088316F" w:rsidRPr="00253D75" w:rsidRDefault="0088316F" w:rsidP="0088316F">
      <w:pPr>
        <w:pStyle w:val="TF"/>
      </w:pPr>
      <w:r w:rsidRPr="00253D75">
        <w:t>Figure 9.2.6-2: Fallback for CBRA with 2-step RA type</w:t>
      </w:r>
    </w:p>
    <w:p w14:paraId="1B90ED29" w14:textId="77777777" w:rsidR="0088316F" w:rsidRPr="00253D75" w:rsidRDefault="0088316F" w:rsidP="0088316F">
      <w:r w:rsidRPr="00253D75">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253D75">
        <w:t>random access</w:t>
      </w:r>
      <w:proofErr w:type="gramEnd"/>
      <w:r w:rsidRPr="00253D75">
        <w:t xml:space="preserve"> procedure remain on the selected carrier.</w:t>
      </w:r>
    </w:p>
    <w:p w14:paraId="21E6F2F2" w14:textId="77777777" w:rsidR="0088316F" w:rsidRPr="00253D75" w:rsidRDefault="0088316F" w:rsidP="0088316F">
      <w:r w:rsidRPr="00253D75">
        <w:t xml:space="preserve">The network can associate a set of RACH resources with feature(s) applicable to a </w:t>
      </w:r>
      <w:proofErr w:type="gramStart"/>
      <w:r w:rsidRPr="00253D75">
        <w:t>Random Access</w:t>
      </w:r>
      <w:proofErr w:type="gramEnd"/>
      <w:r w:rsidRPr="00253D75">
        <w:t xml:space="preserve">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3402F878" w14:textId="77777777" w:rsidR="0088316F" w:rsidRPr="00253D75" w:rsidRDefault="0088316F" w:rsidP="0088316F">
      <w:pPr>
        <w:rPr>
          <w:rFonts w:eastAsia="MS Mincho"/>
        </w:rPr>
      </w:pPr>
      <w:r w:rsidRPr="00253D75">
        <w:t xml:space="preserve">When CA is configured, random access procedure with 2-step RA type is only performed on </w:t>
      </w:r>
      <w:r w:rsidRPr="00253D75">
        <w:rPr>
          <w:rFonts w:eastAsia="Malgun Gothic"/>
          <w:lang w:eastAsia="ko-KR"/>
        </w:rPr>
        <w:t>PCell</w:t>
      </w:r>
      <w:r w:rsidRPr="00253D75">
        <w:t xml:space="preserve"> while contention resolution can be cross-scheduled by the PCell</w:t>
      </w:r>
      <w:r w:rsidRPr="00253D75">
        <w:rPr>
          <w:rFonts w:eastAsia="MS Mincho"/>
        </w:rPr>
        <w:t>.</w:t>
      </w:r>
    </w:p>
    <w:p w14:paraId="7102E32A" w14:textId="77777777" w:rsidR="0088316F" w:rsidRPr="00253D75" w:rsidRDefault="0088316F" w:rsidP="0088316F">
      <w:r w:rsidRPr="00253D75">
        <w:rPr>
          <w:rFonts w:eastAsia="MS Mincho"/>
        </w:rPr>
        <w:t xml:space="preserve">When CA is configured, </w:t>
      </w:r>
      <w:r w:rsidRPr="00253D75">
        <w:t xml:space="preserve">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w:t>
      </w:r>
      <w:proofErr w:type="gramStart"/>
      <w:r w:rsidRPr="00253D75">
        <w:t>Random Access</w:t>
      </w:r>
      <w:proofErr w:type="gramEnd"/>
      <w:r w:rsidRPr="00253D75">
        <w:t xml:space="preserve"> Response (step 2) takes place on PCell.</w:t>
      </w:r>
    </w:p>
    <w:p w14:paraId="0F040233" w14:textId="77777777" w:rsidR="0090455D" w:rsidRPr="00AB51C5" w:rsidRDefault="0090455D" w:rsidP="009045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C87EEE" w14:textId="77777777" w:rsidR="000E106F" w:rsidRPr="00253D75" w:rsidRDefault="000E106F" w:rsidP="000E106F">
      <w:pPr>
        <w:pStyle w:val="Heading3"/>
      </w:pPr>
      <w:bookmarkStart w:id="21" w:name="_Toc139018313"/>
      <w:r w:rsidRPr="00253D75">
        <w:t>16.14.1</w:t>
      </w:r>
      <w:r w:rsidRPr="00253D75">
        <w:tab/>
        <w:t>Overview</w:t>
      </w:r>
      <w:bookmarkEnd w:id="21"/>
    </w:p>
    <w:p w14:paraId="2FBA2835" w14:textId="77777777" w:rsidR="000E106F" w:rsidRPr="00253D75" w:rsidRDefault="000E106F" w:rsidP="000E106F">
      <w:r w:rsidRPr="00253D75">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13A5587E" w14:textId="77777777" w:rsidR="000E106F" w:rsidRPr="00253D75" w:rsidRDefault="00C16E54" w:rsidP="000E106F">
      <w:pPr>
        <w:pStyle w:val="TH"/>
      </w:pPr>
      <w:r w:rsidRPr="00253D75">
        <w:rPr>
          <w:noProof/>
        </w:rPr>
      </w:r>
      <w:r w:rsidR="00C16E54" w:rsidRPr="00253D75">
        <w:rPr>
          <w:noProof/>
        </w:rPr>
        <w:object w:dxaOrig="3240" w:dyaOrig="6435" w14:anchorId="0121079E">
          <v:shape id="_x0000_i1032" type="#_x0000_t75" alt="" style="width:162pt;height:322pt;mso-width-percent:0;mso-height-percent:0;mso-width-percent:0;mso-height-percent:0" o:ole="">
            <v:imagedata r:id="rId32" o:title=""/>
          </v:shape>
          <o:OLEObject Type="Embed" ProgID="Visio.Drawing.15" ShapeID="_x0000_i1032" DrawAspect="Content" ObjectID="_1761716386" r:id="rId33"/>
        </w:object>
      </w:r>
    </w:p>
    <w:p w14:paraId="49408814" w14:textId="77777777" w:rsidR="000E106F" w:rsidRPr="00253D75" w:rsidRDefault="000E106F" w:rsidP="000E106F">
      <w:pPr>
        <w:pStyle w:val="TF"/>
        <w:rPr>
          <w:rFonts w:eastAsia="DengXian"/>
        </w:rPr>
      </w:pPr>
      <w:r w:rsidRPr="00253D75">
        <w:t>Figure 16.14.1-1: Overall illustration of an NTN</w:t>
      </w:r>
    </w:p>
    <w:p w14:paraId="4BB14AD8" w14:textId="77777777" w:rsidR="000E106F" w:rsidRPr="00253D75" w:rsidRDefault="000E106F" w:rsidP="000E106F">
      <w:pPr>
        <w:pStyle w:val="NO"/>
      </w:pPr>
      <w:r w:rsidRPr="00253D75">
        <w:t>NOTE 1:</w:t>
      </w:r>
      <w:r w:rsidRPr="00253D75">
        <w:tab/>
        <w:t>Figure 16.14.1-1 illustrates an NTN; RAN4 aspects are out of scope.</w:t>
      </w:r>
    </w:p>
    <w:p w14:paraId="6B9129AA" w14:textId="77777777" w:rsidR="000E106F" w:rsidRPr="00253D75" w:rsidRDefault="000E106F" w:rsidP="000E106F">
      <w:r w:rsidRPr="00253D75">
        <w:t>The NTN payload transparently forwards the radio protocol received from the UE (via the service link) to the NTN Gateway (via the feeder link) and vice-versa. The following connectivity is supported by the NTN payload:</w:t>
      </w:r>
    </w:p>
    <w:p w14:paraId="3AF85FDC" w14:textId="77777777" w:rsidR="000E106F" w:rsidRPr="00253D75" w:rsidRDefault="000E106F" w:rsidP="000E106F">
      <w:pPr>
        <w:pStyle w:val="B1"/>
      </w:pPr>
      <w:r w:rsidRPr="00253D75">
        <w:t>-</w:t>
      </w:r>
      <w:r w:rsidRPr="00253D75">
        <w:tab/>
        <w:t>An NTN gateway may serve multiple NTN payloads;</w:t>
      </w:r>
    </w:p>
    <w:p w14:paraId="6582538F" w14:textId="77777777" w:rsidR="000E106F" w:rsidRPr="00253D75" w:rsidRDefault="000E106F" w:rsidP="000E106F">
      <w:pPr>
        <w:pStyle w:val="B1"/>
      </w:pPr>
      <w:r w:rsidRPr="00253D75">
        <w:t>-</w:t>
      </w:r>
      <w:r w:rsidRPr="00253D75">
        <w:tab/>
        <w:t>An NTN payload may be served by multiple NTN gateways.</w:t>
      </w:r>
    </w:p>
    <w:p w14:paraId="53CC9094" w14:textId="77777777" w:rsidR="000E106F" w:rsidRPr="00253D75" w:rsidRDefault="000E106F" w:rsidP="000E106F">
      <w:pPr>
        <w:pStyle w:val="NO"/>
      </w:pPr>
      <w:r w:rsidRPr="00253D75">
        <w:t>NOTE 2:</w:t>
      </w:r>
      <w:r w:rsidRPr="00253D75">
        <w:tab/>
        <w:t>In this release, the NTN-payload may change the carrier frequency, before re-transmitting it on the service link, and vice versa (respectively on the feeder link).</w:t>
      </w:r>
    </w:p>
    <w:p w14:paraId="69D372BA" w14:textId="77777777" w:rsidR="000E106F" w:rsidRPr="00253D75" w:rsidRDefault="000E106F" w:rsidP="000E106F">
      <w:r w:rsidRPr="00253D75">
        <w:t>For NTN, the following applies in addition to Network Identities as described in clause 8.2:</w:t>
      </w:r>
    </w:p>
    <w:p w14:paraId="6FE53829" w14:textId="77777777" w:rsidR="000E106F" w:rsidRPr="00253D75" w:rsidRDefault="000E106F" w:rsidP="000E106F">
      <w:pPr>
        <w:pStyle w:val="B1"/>
      </w:pPr>
      <w:r w:rsidRPr="00253D75">
        <w:t>-</w:t>
      </w:r>
      <w:r w:rsidRPr="00253D75">
        <w:tab/>
        <w:t>A Tracking Area corresponds to a fixed geographical area. Any respective mapping is configured in the RAN;</w:t>
      </w:r>
    </w:p>
    <w:p w14:paraId="47A880FE" w14:textId="77777777" w:rsidR="000E106F" w:rsidRPr="00253D75" w:rsidRDefault="000E106F" w:rsidP="000E106F">
      <w:pPr>
        <w:pStyle w:val="B1"/>
        <w:ind w:left="284" w:firstLine="0"/>
      </w:pPr>
      <w:r w:rsidRPr="00253D75">
        <w:t>-</w:t>
      </w:r>
      <w:r w:rsidRPr="00253D75">
        <w:tab/>
        <w:t>A Mapped Cell ID as specified in clause 16.14.5.</w:t>
      </w:r>
    </w:p>
    <w:p w14:paraId="2669731B" w14:textId="77777777" w:rsidR="000E106F" w:rsidRPr="00253D75" w:rsidRDefault="000E106F" w:rsidP="000E106F">
      <w:r w:rsidRPr="00253D75">
        <w:t>Three types of service links are supported:</w:t>
      </w:r>
    </w:p>
    <w:p w14:paraId="36719CB0" w14:textId="77777777" w:rsidR="000E106F" w:rsidRPr="00253D75" w:rsidRDefault="000E106F" w:rsidP="000E106F">
      <w:pPr>
        <w:pStyle w:val="B1"/>
      </w:pPr>
      <w:r w:rsidRPr="00253D75">
        <w:t>-</w:t>
      </w:r>
      <w:r w:rsidRPr="00253D75">
        <w:tab/>
        <w:t>Earth-fixed: provisioned by beam(s) continuously covering the same geographical areas all the time (e.g., the case of GSO satellites);</w:t>
      </w:r>
    </w:p>
    <w:p w14:paraId="3F94E986" w14:textId="77777777" w:rsidR="000E106F" w:rsidRPr="00253D75" w:rsidRDefault="000E106F" w:rsidP="000E106F">
      <w:pPr>
        <w:pStyle w:val="B1"/>
      </w:pPr>
      <w:r w:rsidRPr="00253D75">
        <w:t>-</w:t>
      </w:r>
      <w:r w:rsidRPr="00253D75">
        <w:tab/>
        <w:t>Quasi-Earth-fixed: provisioned by beam(s) covering one geographic area for a limited period and a different geographic area during another period (e.g., the case of NGSO satellites generating steerable beams);</w:t>
      </w:r>
    </w:p>
    <w:p w14:paraId="4ECF8E7F" w14:textId="77777777" w:rsidR="000E106F" w:rsidRPr="00253D75" w:rsidRDefault="000E106F" w:rsidP="000E106F">
      <w:pPr>
        <w:pStyle w:val="B1"/>
      </w:pPr>
      <w:r w:rsidRPr="00253D75">
        <w:t>-</w:t>
      </w:r>
      <w:r w:rsidRPr="00253D75">
        <w:tab/>
        <w:t>Earth-moving: provisioned by beam(s) whose coverage area slides over the Earth surface (e.g., the case of NGSO satellites generating fixed or non-steerable beams).</w:t>
      </w:r>
    </w:p>
    <w:p w14:paraId="0B9A8FA8" w14:textId="77777777" w:rsidR="000E106F" w:rsidRPr="00253D75" w:rsidRDefault="000E106F" w:rsidP="000E106F">
      <w:pPr>
        <w:rPr>
          <w:lang w:eastAsia="zh-CN"/>
        </w:rPr>
      </w:pPr>
      <w:r w:rsidRPr="00253D75">
        <w:t>With</w:t>
      </w:r>
      <w:r w:rsidRPr="00253D75">
        <w:rPr>
          <w:lang w:eastAsia="zh-CN"/>
        </w:rPr>
        <w:t xml:space="preserve"> NGSO satellites, the </w:t>
      </w:r>
      <w:r w:rsidRPr="00253D75">
        <w:t xml:space="preserve">gNB can provide either quasi-Earth-fixed service link or Earth-moving service link, while gNB operating with GSO satellite can provide </w:t>
      </w:r>
      <w:r w:rsidRPr="00253D75">
        <w:rPr>
          <w:lang w:eastAsia="zh-CN"/>
        </w:rPr>
        <w:t xml:space="preserve">Earth fixed </w:t>
      </w:r>
      <w:r w:rsidRPr="00253D75">
        <w:t>service link</w:t>
      </w:r>
      <w:r w:rsidRPr="00253D75">
        <w:rPr>
          <w:lang w:eastAsia="zh-CN"/>
        </w:rPr>
        <w:t>.</w:t>
      </w:r>
    </w:p>
    <w:p w14:paraId="4385DAA0" w14:textId="0542FBC9" w:rsidR="000E106F" w:rsidRDefault="000E106F" w:rsidP="000E106F">
      <w:pPr>
        <w:rPr>
          <w:ins w:id="22" w:author="Benoist (Nokia)" w:date="2023-11-16T15:10:00Z"/>
        </w:rPr>
      </w:pPr>
      <w:r w:rsidRPr="00253D75">
        <w:t>In this release, the UE supporting NTN is GNSS-capable.</w:t>
      </w:r>
    </w:p>
    <w:p w14:paraId="047CC75C" w14:textId="294A5042" w:rsidR="000E106F" w:rsidRPr="00253D75" w:rsidRDefault="000E106F" w:rsidP="000E106F">
      <w:ins w:id="23" w:author="Benoist (Nokia)" w:date="2023-11-16T15:10:00Z">
        <w:r w:rsidRPr="000E106F">
          <w:lastRenderedPageBreak/>
          <w:t>In NTN, the distance refers to Euclidean distance</w:t>
        </w:r>
        <w:r>
          <w:t>.</w:t>
        </w:r>
      </w:ins>
    </w:p>
    <w:p w14:paraId="75C2095C" w14:textId="77777777" w:rsidR="000E106F" w:rsidRPr="00AB51C5" w:rsidRDefault="000E106F" w:rsidP="000E10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D504D1" w14:textId="77777777" w:rsidR="0090455D" w:rsidRPr="00253D75" w:rsidRDefault="0090455D" w:rsidP="0090455D">
      <w:pPr>
        <w:pStyle w:val="Heading3"/>
      </w:pPr>
      <w:r w:rsidRPr="00253D75">
        <w:t>21.2.1</w:t>
      </w:r>
      <w:r w:rsidRPr="00253D75">
        <w:tab/>
      </w:r>
      <w:proofErr w:type="spellStart"/>
      <w:r w:rsidRPr="00253D75">
        <w:t>QoE</w:t>
      </w:r>
      <w:proofErr w:type="spellEnd"/>
      <w:r w:rsidRPr="00253D75">
        <w:t xml:space="preserve"> Measurement Collection Activation and Reporting</w:t>
      </w:r>
    </w:p>
    <w:p w14:paraId="427A0692" w14:textId="77777777" w:rsidR="00C25031" w:rsidRPr="00253D75" w:rsidRDefault="00C25031" w:rsidP="00C25031">
      <w:pPr>
        <w:rPr>
          <w:lang w:eastAsia="zh-CN"/>
        </w:rPr>
      </w:pPr>
      <w:r w:rsidRPr="00253D75">
        <w:t xml:space="preserve">The feature is activated in the </w:t>
      </w:r>
      <w:r w:rsidRPr="00253D75">
        <w:rPr>
          <w:lang w:eastAsia="zh-CN"/>
        </w:rPr>
        <w:t>gNB</w:t>
      </w:r>
      <w:r w:rsidRPr="00253D75">
        <w:t xml:space="preserve"> either by direct configuration from the OAM system (management-based activation), or by signalling from the OAM via the 5GC (signalling</w:t>
      </w:r>
      <w:r w:rsidRPr="00253D75">
        <w:rPr>
          <w:lang w:eastAsia="zh-CN"/>
        </w:rPr>
        <w:t>-</w:t>
      </w:r>
      <w:r w:rsidRPr="00253D75">
        <w:t>based activation)</w:t>
      </w:r>
      <w:r w:rsidRPr="00253D75">
        <w:rPr>
          <w:lang w:eastAsia="zh-CN"/>
        </w:rPr>
        <w:t>, containing UE-associated QoE configuration</w:t>
      </w:r>
      <w:r w:rsidRPr="00253D75">
        <w:t>.</w:t>
      </w:r>
      <w:r w:rsidRPr="00253D75">
        <w:rPr>
          <w:lang w:eastAsia="zh-CN"/>
        </w:rPr>
        <w:t xml:space="preserve"> O</w:t>
      </w:r>
      <w:r w:rsidRPr="00253D75">
        <w:t>ne or more QoE measurement collection jobs can be activated at a UE per service type, and each QoE measurement configuration is uniquely identified by a QoE reference. When the UE is configured with MR-DC, only the MN can configure the QoE configuration.</w:t>
      </w:r>
    </w:p>
    <w:p w14:paraId="5E5AF9F6" w14:textId="77777777" w:rsidR="00C25031" w:rsidRPr="00253D75" w:rsidRDefault="00C25031" w:rsidP="00C25031">
      <w:bookmarkStart w:id="24" w:name="_Hlk85052292"/>
      <w:r w:rsidRPr="00253D75">
        <w:t xml:space="preserve">For signalling-based QoE </w:t>
      </w:r>
      <w:r w:rsidRPr="00253D75">
        <w:rPr>
          <w:lang w:eastAsia="zh-CN"/>
        </w:rPr>
        <w:t>measurements</w:t>
      </w:r>
      <w:r w:rsidRPr="00253D75">
        <w:t xml:space="preserve">, the OAM initiates the QoE measurement activation for a specific UE via the 5GC, and the gNB receives </w:t>
      </w:r>
      <w:r w:rsidRPr="00253D75">
        <w:rPr>
          <w:lang w:eastAsia="zh-CN"/>
        </w:rPr>
        <w:t xml:space="preserve">one or more </w:t>
      </w:r>
      <w:r w:rsidRPr="00253D75">
        <w:t>QoE measurement configurations by means of UE-associated signalling. The QoE measurement configuration for signalling-based activation includes an application layer measurement configuration list and the corresponding information for QoE measurement collection</w:t>
      </w:r>
      <w:r w:rsidRPr="00253D75">
        <w:rPr>
          <w:lang w:eastAsia="zh-CN"/>
        </w:rPr>
        <w:t xml:space="preserve">, e.g., QoE reference, service type, MCE IP address, slice scope, area scope, MDT alignment information and </w:t>
      </w:r>
      <w:r w:rsidRPr="00253D75">
        <w:t xml:space="preserve">the indication of available </w:t>
      </w:r>
      <w:r w:rsidRPr="00253D75">
        <w:rPr>
          <w:lang w:eastAsia="zh-CN"/>
        </w:rPr>
        <w:t>RAN visible QoE metrics</w:t>
      </w:r>
      <w:r w:rsidRPr="00253D75">
        <w:t>.</w:t>
      </w:r>
    </w:p>
    <w:p w14:paraId="633433EC" w14:textId="77777777" w:rsidR="00C25031" w:rsidRPr="00253D75" w:rsidRDefault="00C25031" w:rsidP="00C25031">
      <w:pPr>
        <w:rPr>
          <w:lang w:eastAsia="zh-CN"/>
        </w:rPr>
      </w:pPr>
      <w:r w:rsidRPr="00253D75">
        <w:t xml:space="preserve">For management-based </w:t>
      </w:r>
      <w:r w:rsidRPr="00253D75">
        <w:rPr>
          <w:lang w:eastAsia="zh-CN"/>
        </w:rPr>
        <w:t>QoE measurement</w:t>
      </w:r>
      <w:r w:rsidRPr="00253D75">
        <w:t xml:space="preserve"> activation, the OAM sends</w:t>
      </w:r>
      <w:r w:rsidRPr="00253D75">
        <w:rPr>
          <w:lang w:eastAsia="zh-CN"/>
        </w:rPr>
        <w:t xml:space="preserve"> one or more</w:t>
      </w:r>
      <w:r w:rsidRPr="00253D75">
        <w:t xml:space="preserve"> QoE measurement configurations directly to the gNB. The QoE measurement configuration for management-based activation </w:t>
      </w:r>
      <w:r w:rsidRPr="00253D75">
        <w:rPr>
          <w:lang w:eastAsia="zh-CN"/>
        </w:rPr>
        <w:t xml:space="preserve">also </w:t>
      </w:r>
      <w:r w:rsidRPr="00253D75">
        <w:t>includes an application layer measurement configuration list and the corresponding information for QoE measurement collection. The gNB selects UE(s) that meet the required QoE measurement capability, area scope and slice scope.</w:t>
      </w:r>
      <w:bookmarkEnd w:id="24"/>
    </w:p>
    <w:p w14:paraId="4A4FA52A" w14:textId="1BCB9120" w:rsidR="001A2519" w:rsidRDefault="00C25031" w:rsidP="001A2519">
      <w:r w:rsidRPr="00253D75">
        <w:t xml:space="preserve">Application layer measurement configuration received by the gNB from OAM or </w:t>
      </w:r>
      <w:del w:id="25" w:author="Benoist (Nokia)" w:date="2023-10-31T14:15:00Z">
        <w:r w:rsidRPr="00253D75" w:rsidDel="007C26C5">
          <w:delText xml:space="preserve">CN </w:delText>
        </w:r>
      </w:del>
      <w:ins w:id="26" w:author="Benoist (Nokia)" w:date="2023-10-31T14:15:00Z">
        <w:r w:rsidR="007C26C5">
          <w:t>5GC</w:t>
        </w:r>
        <w:r w:rsidR="007C26C5" w:rsidRPr="00253D75">
          <w:t xml:space="preserve"> </w:t>
        </w:r>
      </w:ins>
      <w:r w:rsidRPr="00253D75">
        <w:t>is encapsulated in a transparent container, which is forwarded to a UE as Application layer configuration in the</w:t>
      </w:r>
      <w:r w:rsidRPr="00253D75">
        <w:rPr>
          <w:i/>
        </w:rPr>
        <w:t xml:space="preserve"> </w:t>
      </w:r>
      <w:proofErr w:type="spellStart"/>
      <w:r w:rsidRPr="00253D75">
        <w:rPr>
          <w:i/>
        </w:rPr>
        <w:t>RRCReconfiguration</w:t>
      </w:r>
      <w:proofErr w:type="spellEnd"/>
      <w:r w:rsidRPr="00253D75">
        <w:t xml:space="preserve"> message (there can be multiple configurations in the same message). Application layer measurement</w:t>
      </w:r>
      <w:r w:rsidRPr="00253D75">
        <w:rPr>
          <w:lang w:eastAsia="zh-CN"/>
        </w:rPr>
        <w:t xml:space="preserve"> reports</w:t>
      </w:r>
      <w:r w:rsidRPr="00253D75">
        <w:t xml:space="preserve"> received from UE's application layer are encapsulated in a transparent container and sent to the network in the </w:t>
      </w:r>
      <w:proofErr w:type="spellStart"/>
      <w:r w:rsidRPr="00253D75">
        <w:rPr>
          <w:i/>
        </w:rPr>
        <w:t>MeasurementReportAppLayer</w:t>
      </w:r>
      <w:proofErr w:type="spellEnd"/>
      <w:r w:rsidRPr="00253D75">
        <w:t xml:space="preserve"> message, as specified in TS 38.331 [12]. The UE can send multiple application layer measurement reports to the gNB in one </w:t>
      </w:r>
      <w:proofErr w:type="spellStart"/>
      <w:r w:rsidRPr="00253D75">
        <w:rPr>
          <w:i/>
        </w:rPr>
        <w:t>MeasurementReportAppLayer</w:t>
      </w:r>
      <w:proofErr w:type="spellEnd"/>
      <w:r w:rsidRPr="00253D75">
        <w:t xml:space="preserve"> message. In order to allow the transmission of application layer measurement reports which exceed the maximum PDCP SDU size, segmentation of the </w:t>
      </w:r>
      <w:proofErr w:type="spellStart"/>
      <w:r w:rsidRPr="00253D75">
        <w:rPr>
          <w:i/>
        </w:rPr>
        <w:t>MeasurementReportAppLayer</w:t>
      </w:r>
      <w:proofErr w:type="spellEnd"/>
      <w:r w:rsidRPr="00253D75">
        <w:t xml:space="preserve"> message may be enabled by the gNB. A</w:t>
      </w:r>
      <w:del w:id="27" w:author="Benoist (Nokia)" w:date="2023-10-31T14:16:00Z">
        <w:r w:rsidRPr="00253D75" w:rsidDel="0032531F">
          <w:delText>n</w:delText>
        </w:r>
      </w:del>
      <w:r w:rsidRPr="00253D75">
        <w:t xml:space="preserve"> </w:t>
      </w:r>
      <w:ins w:id="28" w:author="Benoist (Nokia)" w:date="2023-10-31T14:15:00Z">
        <w:r w:rsidR="0032531F" w:rsidRPr="00714FB2">
          <w:t>measurement configuration application layer ID</w:t>
        </w:r>
      </w:ins>
      <w:ins w:id="29" w:author="Benoist (Nokia)" w:date="2023-10-31T14:16:00Z">
        <w:r w:rsidR="0032531F">
          <w:t xml:space="preserve"> </w:t>
        </w:r>
      </w:ins>
      <w:del w:id="30" w:author="Benoist (Nokia)" w:date="2023-10-31T14:15:00Z">
        <w:r w:rsidRPr="00253D75" w:rsidDel="0032531F">
          <w:delText xml:space="preserve">RRC identifier </w:delText>
        </w:r>
      </w:del>
      <w:r w:rsidRPr="00253D75">
        <w:t xml:space="preserve">conveyed in the RRC signalling is used to identify the </w:t>
      </w:r>
      <w:r w:rsidRPr="00253D75">
        <w:rPr>
          <w:lang w:eastAsia="zh-CN"/>
        </w:rPr>
        <w:t>a</w:t>
      </w:r>
      <w:r w:rsidRPr="00253D75">
        <w:t xml:space="preserve">pplication layer measurement configuration </w:t>
      </w:r>
      <w:r w:rsidRPr="00253D75">
        <w:rPr>
          <w:lang w:eastAsia="zh-CN"/>
        </w:rPr>
        <w:t xml:space="preserve">and report </w:t>
      </w:r>
      <w:r w:rsidRPr="00253D75">
        <w:t xml:space="preserve">between the gNB and the UE. The </w:t>
      </w:r>
      <w:ins w:id="31" w:author="Benoist (Nokia)" w:date="2023-10-31T14:16:00Z">
        <w:r w:rsidR="00905690" w:rsidRPr="00714FB2">
          <w:t>measurement configuration application layer ID</w:t>
        </w:r>
      </w:ins>
      <w:del w:id="32" w:author="Benoist (Nokia)" w:date="2023-10-31T14:16:00Z">
        <w:r w:rsidRPr="00253D75" w:rsidDel="00905690">
          <w:delText>RRC identifier</w:delText>
        </w:r>
      </w:del>
      <w:r w:rsidRPr="00253D75">
        <w:t xml:space="preserve"> is mapped to the QoE reference in the gNB</w:t>
      </w:r>
      <w:r w:rsidRPr="00253D75">
        <w:rPr>
          <w:lang w:eastAsia="zh-CN"/>
        </w:rPr>
        <w:t>,</w:t>
      </w:r>
      <w:r w:rsidRPr="00253D75">
        <w:t xml:space="preserve"> </w:t>
      </w:r>
      <w:r w:rsidRPr="00253D75">
        <w:rPr>
          <w:lang w:eastAsia="zh-CN"/>
        </w:rPr>
        <w:t>and the gNB forwards t</w:t>
      </w:r>
      <w:r w:rsidRPr="00253D75">
        <w:t xml:space="preserve">he </w:t>
      </w:r>
      <w:r w:rsidRPr="00253D75">
        <w:rPr>
          <w:lang w:eastAsia="zh-CN"/>
        </w:rPr>
        <w:t>application</w:t>
      </w:r>
      <w:r w:rsidRPr="00253D75">
        <w:t xml:space="preserve"> layer measurement report to </w:t>
      </w:r>
      <w:r w:rsidRPr="00253D75">
        <w:rPr>
          <w:lang w:eastAsia="zh-CN"/>
        </w:rPr>
        <w:t>MCE</w:t>
      </w:r>
      <w:r w:rsidRPr="00253D75">
        <w:t xml:space="preserve"> together with</w:t>
      </w:r>
      <w:r w:rsidRPr="00253D75">
        <w:rPr>
          <w:lang w:eastAsia="zh-CN"/>
        </w:rPr>
        <w:t xml:space="preserve"> </w:t>
      </w:r>
      <w:r w:rsidRPr="00253D75">
        <w:t>the QoE reference</w:t>
      </w:r>
      <w:r w:rsidRPr="00253D75">
        <w:rPr>
          <w:lang w:eastAsia="zh-CN"/>
        </w:rPr>
        <w:t>.</w:t>
      </w:r>
      <w:r w:rsidRPr="00253D75">
        <w:t xml:space="preserve"> The gNB can release one or multiple application layer measurement configurations from the UE in one </w:t>
      </w:r>
      <w:proofErr w:type="spellStart"/>
      <w:r w:rsidRPr="00253D75">
        <w:rPr>
          <w:i/>
        </w:rPr>
        <w:t>RRCReconfiguration</w:t>
      </w:r>
      <w:proofErr w:type="spellEnd"/>
      <w:r w:rsidRPr="00253D75">
        <w:t xml:space="preserve"> message at any time. The UE may additionally be configured by the gNB to report when a QoE measurement session starts or stops for a certain application layer measurement configuration.</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932E2" w14:textId="77777777" w:rsidR="009513BE" w:rsidRDefault="009513BE">
      <w:r>
        <w:separator/>
      </w:r>
    </w:p>
  </w:endnote>
  <w:endnote w:type="continuationSeparator" w:id="0">
    <w:p w14:paraId="2A15DDE3" w14:textId="77777777" w:rsidR="009513BE" w:rsidRDefault="009513BE">
      <w:r>
        <w:continuationSeparator/>
      </w:r>
    </w:p>
  </w:endnote>
  <w:endnote w:type="continuationNotice" w:id="1">
    <w:p w14:paraId="7E059F71" w14:textId="77777777" w:rsidR="009513BE" w:rsidRDefault="00951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572F6" w14:textId="77777777" w:rsidR="009513BE" w:rsidRDefault="009513BE">
      <w:r>
        <w:separator/>
      </w:r>
    </w:p>
  </w:footnote>
  <w:footnote w:type="continuationSeparator" w:id="0">
    <w:p w14:paraId="3BEAC1F0" w14:textId="77777777" w:rsidR="009513BE" w:rsidRDefault="009513BE">
      <w:r>
        <w:continuationSeparator/>
      </w:r>
    </w:p>
  </w:footnote>
  <w:footnote w:type="continuationNotice" w:id="1">
    <w:p w14:paraId="1702C42E" w14:textId="77777777" w:rsidR="009513BE" w:rsidRDefault="00951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683752474">
    <w:abstractNumId w:val="2"/>
  </w:num>
  <w:num w:numId="2" w16cid:durableId="1945185018">
    <w:abstractNumId w:val="1"/>
  </w:num>
  <w:num w:numId="3" w16cid:durableId="873348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76"/>
    <w:rsid w:val="0007063D"/>
    <w:rsid w:val="000A6394"/>
    <w:rsid w:val="000B7FED"/>
    <w:rsid w:val="000C038A"/>
    <w:rsid w:val="000C6598"/>
    <w:rsid w:val="000D44B3"/>
    <w:rsid w:val="000D54FC"/>
    <w:rsid w:val="000E106F"/>
    <w:rsid w:val="000E195D"/>
    <w:rsid w:val="001014F5"/>
    <w:rsid w:val="00145D43"/>
    <w:rsid w:val="00165F3A"/>
    <w:rsid w:val="0017458D"/>
    <w:rsid w:val="00192C46"/>
    <w:rsid w:val="001942E5"/>
    <w:rsid w:val="00194614"/>
    <w:rsid w:val="001960CE"/>
    <w:rsid w:val="001A08B3"/>
    <w:rsid w:val="001A2519"/>
    <w:rsid w:val="001A7B60"/>
    <w:rsid w:val="001B52F0"/>
    <w:rsid w:val="001B7A65"/>
    <w:rsid w:val="001E4048"/>
    <w:rsid w:val="001E41F3"/>
    <w:rsid w:val="001F0310"/>
    <w:rsid w:val="001F7134"/>
    <w:rsid w:val="0026004D"/>
    <w:rsid w:val="002640DD"/>
    <w:rsid w:val="0027384D"/>
    <w:rsid w:val="00275D12"/>
    <w:rsid w:val="00284FEB"/>
    <w:rsid w:val="002860C4"/>
    <w:rsid w:val="002B5741"/>
    <w:rsid w:val="002C2EBA"/>
    <w:rsid w:val="002C4628"/>
    <w:rsid w:val="002D2DE7"/>
    <w:rsid w:val="002E472E"/>
    <w:rsid w:val="002E7579"/>
    <w:rsid w:val="002F56FB"/>
    <w:rsid w:val="00300FB9"/>
    <w:rsid w:val="00305409"/>
    <w:rsid w:val="0032531F"/>
    <w:rsid w:val="00326B74"/>
    <w:rsid w:val="0033794F"/>
    <w:rsid w:val="003609EF"/>
    <w:rsid w:val="0036231A"/>
    <w:rsid w:val="00374DD4"/>
    <w:rsid w:val="003B0E16"/>
    <w:rsid w:val="003D1538"/>
    <w:rsid w:val="003E1A36"/>
    <w:rsid w:val="00410371"/>
    <w:rsid w:val="00420F3B"/>
    <w:rsid w:val="004242F1"/>
    <w:rsid w:val="00427696"/>
    <w:rsid w:val="00455464"/>
    <w:rsid w:val="00485506"/>
    <w:rsid w:val="004B75B7"/>
    <w:rsid w:val="004E26BA"/>
    <w:rsid w:val="005141D9"/>
    <w:rsid w:val="0051580D"/>
    <w:rsid w:val="00547111"/>
    <w:rsid w:val="00592D74"/>
    <w:rsid w:val="005A562B"/>
    <w:rsid w:val="005C0472"/>
    <w:rsid w:val="005D2DC8"/>
    <w:rsid w:val="005D33D8"/>
    <w:rsid w:val="005E2C44"/>
    <w:rsid w:val="00621188"/>
    <w:rsid w:val="006257ED"/>
    <w:rsid w:val="006525B2"/>
    <w:rsid w:val="00653DE4"/>
    <w:rsid w:val="00665C47"/>
    <w:rsid w:val="00673A29"/>
    <w:rsid w:val="00675BED"/>
    <w:rsid w:val="00695808"/>
    <w:rsid w:val="006A3042"/>
    <w:rsid w:val="006B46FB"/>
    <w:rsid w:val="006C0560"/>
    <w:rsid w:val="006E21FB"/>
    <w:rsid w:val="006F762C"/>
    <w:rsid w:val="00741A65"/>
    <w:rsid w:val="00754BCF"/>
    <w:rsid w:val="007636D4"/>
    <w:rsid w:val="00763F43"/>
    <w:rsid w:val="00783B7D"/>
    <w:rsid w:val="00792342"/>
    <w:rsid w:val="007977A8"/>
    <w:rsid w:val="007B512A"/>
    <w:rsid w:val="007C2097"/>
    <w:rsid w:val="007C26C5"/>
    <w:rsid w:val="007D6A07"/>
    <w:rsid w:val="007E251B"/>
    <w:rsid w:val="007E503A"/>
    <w:rsid w:val="007F7259"/>
    <w:rsid w:val="007F7435"/>
    <w:rsid w:val="008040A8"/>
    <w:rsid w:val="008279FA"/>
    <w:rsid w:val="00856DB3"/>
    <w:rsid w:val="008626E7"/>
    <w:rsid w:val="00870EE7"/>
    <w:rsid w:val="0088316F"/>
    <w:rsid w:val="008863B9"/>
    <w:rsid w:val="00894B1A"/>
    <w:rsid w:val="008A45A6"/>
    <w:rsid w:val="008A70E8"/>
    <w:rsid w:val="008D3CCC"/>
    <w:rsid w:val="008E33F9"/>
    <w:rsid w:val="008F3789"/>
    <w:rsid w:val="008F686C"/>
    <w:rsid w:val="0090391E"/>
    <w:rsid w:val="0090455D"/>
    <w:rsid w:val="00905690"/>
    <w:rsid w:val="00906559"/>
    <w:rsid w:val="009148DE"/>
    <w:rsid w:val="00941E30"/>
    <w:rsid w:val="009513BE"/>
    <w:rsid w:val="00955EA4"/>
    <w:rsid w:val="009777D9"/>
    <w:rsid w:val="00991B88"/>
    <w:rsid w:val="00991F07"/>
    <w:rsid w:val="009A5753"/>
    <w:rsid w:val="009A579D"/>
    <w:rsid w:val="009D21D3"/>
    <w:rsid w:val="009E3297"/>
    <w:rsid w:val="009F5EB4"/>
    <w:rsid w:val="009F734F"/>
    <w:rsid w:val="00A246B6"/>
    <w:rsid w:val="00A47E70"/>
    <w:rsid w:val="00A50CF0"/>
    <w:rsid w:val="00A7671C"/>
    <w:rsid w:val="00AA2CBC"/>
    <w:rsid w:val="00AC5820"/>
    <w:rsid w:val="00AD1CD8"/>
    <w:rsid w:val="00AE38F4"/>
    <w:rsid w:val="00AE3CBA"/>
    <w:rsid w:val="00AF5850"/>
    <w:rsid w:val="00AF732B"/>
    <w:rsid w:val="00B05347"/>
    <w:rsid w:val="00B25199"/>
    <w:rsid w:val="00B258BB"/>
    <w:rsid w:val="00B51E3C"/>
    <w:rsid w:val="00B66044"/>
    <w:rsid w:val="00B67B97"/>
    <w:rsid w:val="00B968C8"/>
    <w:rsid w:val="00BA3EC5"/>
    <w:rsid w:val="00BA51D9"/>
    <w:rsid w:val="00BB5DFC"/>
    <w:rsid w:val="00BD279D"/>
    <w:rsid w:val="00BD30C7"/>
    <w:rsid w:val="00BD3A13"/>
    <w:rsid w:val="00BD6BB8"/>
    <w:rsid w:val="00BF1C40"/>
    <w:rsid w:val="00C061CE"/>
    <w:rsid w:val="00C11FD5"/>
    <w:rsid w:val="00C16E54"/>
    <w:rsid w:val="00C25031"/>
    <w:rsid w:val="00C329D9"/>
    <w:rsid w:val="00C36F19"/>
    <w:rsid w:val="00C43A94"/>
    <w:rsid w:val="00C66BA2"/>
    <w:rsid w:val="00C72AF8"/>
    <w:rsid w:val="00C870F6"/>
    <w:rsid w:val="00C95985"/>
    <w:rsid w:val="00CB1FEF"/>
    <w:rsid w:val="00CC5026"/>
    <w:rsid w:val="00CC68D0"/>
    <w:rsid w:val="00CC78A1"/>
    <w:rsid w:val="00CE47CC"/>
    <w:rsid w:val="00CF2EBE"/>
    <w:rsid w:val="00D03F9A"/>
    <w:rsid w:val="00D06D51"/>
    <w:rsid w:val="00D24991"/>
    <w:rsid w:val="00D329C6"/>
    <w:rsid w:val="00D50255"/>
    <w:rsid w:val="00D53689"/>
    <w:rsid w:val="00D66520"/>
    <w:rsid w:val="00D84AE9"/>
    <w:rsid w:val="00DC08E3"/>
    <w:rsid w:val="00DE0BDB"/>
    <w:rsid w:val="00DE34CF"/>
    <w:rsid w:val="00E13F3D"/>
    <w:rsid w:val="00E34898"/>
    <w:rsid w:val="00E82941"/>
    <w:rsid w:val="00E9155A"/>
    <w:rsid w:val="00EB09B7"/>
    <w:rsid w:val="00ED4379"/>
    <w:rsid w:val="00EE7D7C"/>
    <w:rsid w:val="00EF6363"/>
    <w:rsid w:val="00EF6C11"/>
    <w:rsid w:val="00F024C7"/>
    <w:rsid w:val="00F25D98"/>
    <w:rsid w:val="00F25FE2"/>
    <w:rsid w:val="00F300FB"/>
    <w:rsid w:val="00F7042B"/>
    <w:rsid w:val="00F73AD6"/>
    <w:rsid w:val="00FB6386"/>
    <w:rsid w:val="00FD44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D2DE7"/>
    <w:rPr>
      <w:rFonts w:ascii="Arial" w:hAnsi="Arial"/>
      <w:b/>
      <w:lang w:val="en-GB" w:eastAsia="en-US"/>
    </w:rPr>
  </w:style>
  <w:style w:type="character" w:customStyle="1" w:styleId="TFChar">
    <w:name w:val="TF Char"/>
    <w:link w:val="TF"/>
    <w:qFormat/>
    <w:rsid w:val="002D2DE7"/>
    <w:rPr>
      <w:rFonts w:ascii="Arial" w:hAnsi="Arial"/>
      <w:b/>
      <w:lang w:val="en-GB" w:eastAsia="en-US"/>
    </w:rPr>
  </w:style>
  <w:style w:type="paragraph" w:styleId="Revision">
    <w:name w:val="Revision"/>
    <w:hidden/>
    <w:uiPriority w:val="99"/>
    <w:semiHidden/>
    <w:rsid w:val="002D2DE7"/>
    <w:rPr>
      <w:rFonts w:ascii="Times New Roman" w:hAnsi="Times New Roman"/>
      <w:lang w:val="en-GB" w:eastAsia="en-US"/>
    </w:rPr>
  </w:style>
  <w:style w:type="paragraph" w:styleId="ListParagraph">
    <w:name w:val="List Paragraph"/>
    <w:basedOn w:val="Normal"/>
    <w:uiPriority w:val="34"/>
    <w:qFormat/>
    <w:rsid w:val="0033794F"/>
    <w:pPr>
      <w:ind w:left="720"/>
      <w:contextualSpacing/>
    </w:pPr>
  </w:style>
  <w:style w:type="character" w:customStyle="1" w:styleId="B1Zchn">
    <w:name w:val="B1 Zchn"/>
    <w:link w:val="B1"/>
    <w:qFormat/>
    <w:rsid w:val="0088316F"/>
    <w:rPr>
      <w:rFonts w:ascii="Times New Roman" w:hAnsi="Times New Roman"/>
      <w:lang w:val="en-GB" w:eastAsia="en-US"/>
    </w:rPr>
  </w:style>
  <w:style w:type="character" w:customStyle="1" w:styleId="NOZchn">
    <w:name w:val="NO Zchn"/>
    <w:link w:val="NO"/>
    <w:rsid w:val="000E1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oleObject" Target="embeddings/Microsoft_Visio_2003-2010_Drawing9.vsd"/><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6.vsd"/><Relationship Id="rId33" Type="http://schemas.openxmlformats.org/officeDocument/2006/relationships/package" Target="embeddings/Microsoft_Visio_Drawing15.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5.vsd"/><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8.vsd"/><Relationship Id="rId31" Type="http://schemas.openxmlformats.org/officeDocument/2006/relationships/oleObject" Target="embeddings/Microsoft_Visio_2003-2010_Drawing28.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27.vsd"/><Relationship Id="rId30" Type="http://schemas.openxmlformats.org/officeDocument/2006/relationships/image" Target="media/image7.emf"/><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66D38-4C71-4D93-BEB3-BC73891C689B}">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8</Pages>
  <Words>2571</Words>
  <Characters>14212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5</cp:revision>
  <cp:lastPrinted>1900-01-01T06:00:00Z</cp:lastPrinted>
  <dcterms:created xsi:type="dcterms:W3CDTF">2023-11-17T14:43:00Z</dcterms:created>
  <dcterms:modified xsi:type="dcterms:W3CDTF">2023-11-17T14:45:00Z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y fmtid="{D5CDD505-2E9C-101B-9397-08002B2CF9AE}" pid="24" name="_2015_ms_pID_725343">
    <vt:lpwstr>(2)aDdwmAzSS+Q6PDqp8ZSOR9yUhfY0SC/BhZD+atgF7CwYac2nD5cgAQtXDn7H5wLq6+o5wngr
k26ntlHDL9SnFogt1d3pfp43pINkcE17XNkJE9HiwVJj/YJv5dIeptOyAviNw5l04joe7bUc
GoTYXxwlImqRwQ0Q8IsUJnaN0EH9fF5yeipU+S/bQ2yf7QdEzB3lEgnDXGyJHGskYpTGe+8x
fnKUSpqGPAS86z4PEU</vt:lpwstr>
  </property>
  <property fmtid="{D5CDD505-2E9C-101B-9397-08002B2CF9AE}" pid="25" name="_2015_ms_pID_7253431">
    <vt:lpwstr>lJAqTW6JAKbJ1fWRbojyTIruQmMOatZ4ZBieRTudOxQf07OotodNT2
3RmxpJ0qUK0VMsuuS+VI3SlXJnash4UMZqun8cJDiicnH8RDiPyYqLFfcfRIU8MMKdGEFRA3
wvRoDhpoU6utnjR/hHtAkMRTKIhAavd0vc+LoEjpoQfez3Cu3vCgCRyuDEOW4u2GMkhBe2OC
b+rqGM984Ui0cWma</vt:lpwstr>
  </property>
</Properties>
</file>